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94A63" w14:textId="38A38B0D" w:rsidR="00867A40" w:rsidRPr="009F5B4D" w:rsidRDefault="00867A40" w:rsidP="00867A40">
      <w:pPr>
        <w:jc w:val="center"/>
        <w:rPr>
          <w:rFonts w:cstheme="minorHAnsi"/>
          <w:b/>
          <w:u w:val="single"/>
        </w:rPr>
      </w:pPr>
      <w:r w:rsidRPr="009F5B4D">
        <w:rPr>
          <w:rFonts w:cstheme="minorHAnsi"/>
          <w:b/>
          <w:u w:val="single"/>
        </w:rPr>
        <w:t>S</w:t>
      </w:r>
      <w:bookmarkStart w:id="0" w:name="_GoBack"/>
      <w:bookmarkEnd w:id="0"/>
      <w:r w:rsidRPr="009F5B4D">
        <w:rPr>
          <w:rFonts w:cstheme="minorHAnsi"/>
          <w:b/>
          <w:u w:val="single"/>
        </w:rPr>
        <w:t>ME IPO CHECKLIST – IN</w:t>
      </w:r>
      <w:r w:rsidR="00FB746F" w:rsidRPr="009F5B4D">
        <w:rPr>
          <w:rFonts w:cstheme="minorHAnsi"/>
          <w:b/>
          <w:u w:val="single"/>
        </w:rPr>
        <w:t xml:space="preserve"> </w:t>
      </w:r>
      <w:r w:rsidRPr="009F5B4D">
        <w:rPr>
          <w:rFonts w:cstheme="minorHAnsi"/>
          <w:b/>
          <w:u w:val="single"/>
        </w:rPr>
        <w:t>PRINCIPLE APPROVAL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6953"/>
        <w:gridCol w:w="1194"/>
      </w:tblGrid>
      <w:tr w:rsidR="00867A40" w:rsidRPr="009F5B4D" w14:paraId="2EA71187" w14:textId="77777777" w:rsidTr="000C5FD7">
        <w:trPr>
          <w:trHeight w:val="550"/>
        </w:trPr>
        <w:tc>
          <w:tcPr>
            <w:tcW w:w="482" w:type="pct"/>
            <w:shd w:val="clear" w:color="auto" w:fill="auto"/>
            <w:noWrap/>
            <w:vAlign w:val="center"/>
            <w:hideMark/>
          </w:tcPr>
          <w:p w14:paraId="11C77EED" w14:textId="77777777" w:rsidR="00867A40" w:rsidRPr="009F5B4D" w:rsidRDefault="00867A40" w:rsidP="0031667B">
            <w:pPr>
              <w:spacing w:after="0" w:line="240" w:lineRule="auto"/>
              <w:rPr>
                <w:rFonts w:eastAsia="Times New Roman" w:cstheme="minorHAnsi"/>
                <w:b/>
                <w:bCs/>
                <w:color w:val="000000"/>
              </w:rPr>
            </w:pPr>
            <w:r w:rsidRPr="009F5B4D">
              <w:rPr>
                <w:rFonts w:eastAsia="Times New Roman" w:cstheme="minorHAnsi"/>
                <w:b/>
                <w:bCs/>
                <w:color w:val="000000"/>
              </w:rPr>
              <w:t>Sr. No.</w:t>
            </w:r>
          </w:p>
        </w:tc>
        <w:tc>
          <w:tcPr>
            <w:tcW w:w="3855" w:type="pct"/>
            <w:shd w:val="clear" w:color="auto" w:fill="auto"/>
            <w:vAlign w:val="center"/>
            <w:hideMark/>
          </w:tcPr>
          <w:p w14:paraId="2D5CFE19" w14:textId="77777777" w:rsidR="00867A40" w:rsidRPr="009F5B4D" w:rsidRDefault="00867A40" w:rsidP="0031667B">
            <w:pPr>
              <w:spacing w:after="0" w:line="240" w:lineRule="auto"/>
              <w:jc w:val="center"/>
              <w:rPr>
                <w:rFonts w:eastAsia="Times New Roman" w:cstheme="minorHAnsi"/>
                <w:b/>
                <w:bCs/>
                <w:color w:val="000000"/>
              </w:rPr>
            </w:pPr>
            <w:r w:rsidRPr="009F5B4D">
              <w:rPr>
                <w:rFonts w:eastAsia="Times New Roman" w:cstheme="minorHAnsi"/>
                <w:b/>
                <w:bCs/>
                <w:color w:val="000000"/>
              </w:rPr>
              <w:t>PARTICULARS</w:t>
            </w:r>
          </w:p>
        </w:tc>
        <w:tc>
          <w:tcPr>
            <w:tcW w:w="662" w:type="pct"/>
          </w:tcPr>
          <w:p w14:paraId="638CE12B" w14:textId="77777777" w:rsidR="00867A40" w:rsidRPr="009F5B4D" w:rsidRDefault="00867A40" w:rsidP="0031667B">
            <w:pPr>
              <w:spacing w:after="0" w:line="240" w:lineRule="auto"/>
              <w:jc w:val="center"/>
              <w:rPr>
                <w:rFonts w:eastAsia="Times New Roman" w:cstheme="minorHAnsi"/>
                <w:b/>
                <w:bCs/>
                <w:color w:val="000000"/>
              </w:rPr>
            </w:pPr>
            <w:r w:rsidRPr="009F5B4D">
              <w:rPr>
                <w:rFonts w:eastAsia="Times New Roman" w:cstheme="minorHAnsi"/>
                <w:b/>
                <w:bCs/>
                <w:color w:val="000000"/>
              </w:rPr>
              <w:t>Submitted (Yes/No)</w:t>
            </w:r>
          </w:p>
        </w:tc>
      </w:tr>
      <w:tr w:rsidR="00867A40" w:rsidRPr="009F5B4D" w14:paraId="66DF7CAE" w14:textId="77777777" w:rsidTr="000C5FD7">
        <w:trPr>
          <w:trHeight w:val="356"/>
        </w:trPr>
        <w:tc>
          <w:tcPr>
            <w:tcW w:w="482" w:type="pct"/>
            <w:shd w:val="clear" w:color="auto" w:fill="auto"/>
            <w:noWrap/>
            <w:vAlign w:val="center"/>
          </w:tcPr>
          <w:p w14:paraId="5A5838E4"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058B5C4C" w14:textId="15601D55" w:rsidR="00867A40" w:rsidRPr="009F5B4D" w:rsidRDefault="008E684A" w:rsidP="0031667B">
            <w:pPr>
              <w:spacing w:after="0" w:line="240" w:lineRule="auto"/>
              <w:rPr>
                <w:rFonts w:eastAsia="Arial" w:cstheme="minorHAnsi"/>
                <w:color w:val="000000"/>
              </w:rPr>
            </w:pPr>
            <w:r w:rsidRPr="009F5B4D">
              <w:rPr>
                <w:rFonts w:eastAsia="Arial" w:cstheme="minorHAnsi"/>
                <w:color w:val="000000"/>
              </w:rPr>
              <w:t>10</w:t>
            </w:r>
            <w:r w:rsidR="00867A40" w:rsidRPr="009F5B4D">
              <w:rPr>
                <w:rFonts w:eastAsia="Arial" w:cstheme="minorHAnsi"/>
                <w:color w:val="000000"/>
              </w:rPr>
              <w:t xml:space="preserve"> copies of the draft offer document </w:t>
            </w:r>
          </w:p>
        </w:tc>
        <w:tc>
          <w:tcPr>
            <w:tcW w:w="662" w:type="pct"/>
          </w:tcPr>
          <w:p w14:paraId="4E607E70" w14:textId="77777777" w:rsidR="00867A40" w:rsidRPr="009F5B4D" w:rsidRDefault="00867A40" w:rsidP="0031667B">
            <w:pPr>
              <w:spacing w:after="0" w:line="240" w:lineRule="auto"/>
              <w:jc w:val="both"/>
              <w:rPr>
                <w:rFonts w:eastAsia="Arial" w:cstheme="minorHAnsi"/>
                <w:color w:val="000000"/>
              </w:rPr>
            </w:pPr>
          </w:p>
        </w:tc>
      </w:tr>
      <w:tr w:rsidR="00867A40" w:rsidRPr="009F5B4D" w14:paraId="7329442B" w14:textId="77777777" w:rsidTr="000C5FD7">
        <w:trPr>
          <w:trHeight w:val="356"/>
        </w:trPr>
        <w:tc>
          <w:tcPr>
            <w:tcW w:w="482" w:type="pct"/>
            <w:shd w:val="clear" w:color="auto" w:fill="auto"/>
            <w:noWrap/>
            <w:vAlign w:val="center"/>
          </w:tcPr>
          <w:p w14:paraId="26BF11EE"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0B1F8E76" w14:textId="77777777" w:rsidR="00867A40" w:rsidRPr="009F5B4D" w:rsidRDefault="00867A40" w:rsidP="0031667B">
            <w:pPr>
              <w:spacing w:after="0" w:line="240" w:lineRule="auto"/>
              <w:rPr>
                <w:rFonts w:eastAsia="Arial" w:cstheme="minorHAnsi"/>
                <w:color w:val="000000"/>
              </w:rPr>
            </w:pPr>
            <w:r w:rsidRPr="009F5B4D">
              <w:rPr>
                <w:rFonts w:cstheme="minorHAnsi"/>
              </w:rPr>
              <w:t xml:space="preserve">Soft copy of the </w:t>
            </w:r>
            <w:r w:rsidR="000C5FD7" w:rsidRPr="009F5B4D">
              <w:rPr>
                <w:rFonts w:cstheme="minorHAnsi"/>
              </w:rPr>
              <w:t xml:space="preserve">Draft </w:t>
            </w:r>
            <w:r w:rsidRPr="009F5B4D">
              <w:rPr>
                <w:rFonts w:cstheme="minorHAnsi"/>
              </w:rPr>
              <w:t>Prospectus for uploading on website</w:t>
            </w:r>
          </w:p>
        </w:tc>
        <w:tc>
          <w:tcPr>
            <w:tcW w:w="662" w:type="pct"/>
          </w:tcPr>
          <w:p w14:paraId="54A904C8" w14:textId="77777777" w:rsidR="00867A40" w:rsidRPr="009F5B4D" w:rsidRDefault="00867A40" w:rsidP="0031667B">
            <w:pPr>
              <w:spacing w:after="0" w:line="240" w:lineRule="auto"/>
              <w:jc w:val="both"/>
              <w:rPr>
                <w:rFonts w:eastAsia="Arial" w:cstheme="minorHAnsi"/>
                <w:color w:val="000000"/>
              </w:rPr>
            </w:pPr>
          </w:p>
        </w:tc>
      </w:tr>
      <w:tr w:rsidR="00867A40" w:rsidRPr="009F5B4D" w14:paraId="58904AFB" w14:textId="77777777" w:rsidTr="000C5FD7">
        <w:trPr>
          <w:trHeight w:val="381"/>
        </w:trPr>
        <w:tc>
          <w:tcPr>
            <w:tcW w:w="482" w:type="pct"/>
            <w:shd w:val="clear" w:color="auto" w:fill="auto"/>
            <w:noWrap/>
            <w:vAlign w:val="center"/>
          </w:tcPr>
          <w:p w14:paraId="11292BD2"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7382D70D" w14:textId="4E0E1BE9" w:rsidR="00867A40" w:rsidRPr="009F5B4D" w:rsidRDefault="00867A40" w:rsidP="0031667B">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Copy of resolution passed by the Board of Directors for issue of securities</w:t>
            </w:r>
            <w:r w:rsidR="00213D31" w:rsidRPr="009F5B4D">
              <w:rPr>
                <w:rFonts w:asciiTheme="minorHAnsi" w:hAnsiTheme="minorHAnsi" w:cstheme="minorHAnsi"/>
                <w:sz w:val="22"/>
                <w:szCs w:val="22"/>
              </w:rPr>
              <w:t xml:space="preserve"> through IPO</w:t>
            </w:r>
          </w:p>
        </w:tc>
        <w:tc>
          <w:tcPr>
            <w:tcW w:w="662" w:type="pct"/>
          </w:tcPr>
          <w:p w14:paraId="7D80FDA9" w14:textId="77777777" w:rsidR="00867A40" w:rsidRPr="009F5B4D" w:rsidRDefault="00867A40" w:rsidP="0031667B">
            <w:pPr>
              <w:spacing w:after="0" w:line="240" w:lineRule="auto"/>
              <w:jc w:val="both"/>
              <w:rPr>
                <w:rFonts w:eastAsia="Arial" w:cstheme="minorHAnsi"/>
                <w:color w:val="000000"/>
              </w:rPr>
            </w:pPr>
          </w:p>
        </w:tc>
      </w:tr>
      <w:tr w:rsidR="00867A40" w:rsidRPr="009F5B4D" w14:paraId="2A052DA9" w14:textId="77777777" w:rsidTr="000C5FD7">
        <w:trPr>
          <w:trHeight w:val="273"/>
        </w:trPr>
        <w:tc>
          <w:tcPr>
            <w:tcW w:w="482" w:type="pct"/>
            <w:shd w:val="clear" w:color="auto" w:fill="auto"/>
            <w:noWrap/>
            <w:vAlign w:val="center"/>
          </w:tcPr>
          <w:p w14:paraId="32997280"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43CA60E1" w14:textId="38D63AE5" w:rsidR="00867A40" w:rsidRPr="009F5B4D" w:rsidRDefault="00867A40" w:rsidP="0031667B">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Copy of the shareholders resolution under 62(1)(c) of Companies Act, 2013</w:t>
            </w:r>
            <w:r w:rsidR="00213D31" w:rsidRPr="009F5B4D">
              <w:rPr>
                <w:rFonts w:asciiTheme="minorHAnsi" w:hAnsiTheme="minorHAnsi" w:cstheme="minorHAnsi"/>
                <w:sz w:val="22"/>
                <w:szCs w:val="22"/>
              </w:rPr>
              <w:t xml:space="preserve"> approving IPO</w:t>
            </w:r>
          </w:p>
        </w:tc>
        <w:tc>
          <w:tcPr>
            <w:tcW w:w="662" w:type="pct"/>
          </w:tcPr>
          <w:p w14:paraId="45F38369" w14:textId="77777777" w:rsidR="00867A40" w:rsidRPr="009F5B4D" w:rsidRDefault="00867A40" w:rsidP="0031667B">
            <w:pPr>
              <w:spacing w:after="0" w:line="240" w:lineRule="auto"/>
              <w:jc w:val="both"/>
              <w:rPr>
                <w:rFonts w:eastAsia="Arial" w:cstheme="minorHAnsi"/>
                <w:color w:val="000000"/>
              </w:rPr>
            </w:pPr>
          </w:p>
        </w:tc>
      </w:tr>
      <w:tr w:rsidR="00B55B70" w:rsidRPr="009F5B4D" w14:paraId="52DE49EB" w14:textId="77777777" w:rsidTr="0060536F">
        <w:trPr>
          <w:trHeight w:val="2539"/>
        </w:trPr>
        <w:tc>
          <w:tcPr>
            <w:tcW w:w="482" w:type="pct"/>
            <w:shd w:val="clear" w:color="auto" w:fill="auto"/>
            <w:noWrap/>
            <w:vAlign w:val="center"/>
          </w:tcPr>
          <w:p w14:paraId="62059C8A" w14:textId="77777777" w:rsidR="00B55B70" w:rsidRPr="009F5B4D" w:rsidRDefault="00B55B7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34C6989C" w14:textId="36C03C8F" w:rsidR="00B55B70" w:rsidRPr="009F5B4D" w:rsidRDefault="00B55B70" w:rsidP="00B55B70">
            <w:pPr>
              <w:spacing w:after="0" w:line="240" w:lineRule="auto"/>
              <w:jc w:val="both"/>
              <w:rPr>
                <w:rFonts w:eastAsia="Times New Roman" w:cstheme="minorHAnsi"/>
                <w:color w:val="000000"/>
              </w:rPr>
            </w:pPr>
            <w:r w:rsidRPr="009F5B4D">
              <w:rPr>
                <w:rFonts w:eastAsia="Arial" w:cstheme="minorHAnsi"/>
                <w:color w:val="000000"/>
              </w:rPr>
              <w:t xml:space="preserve">Undertaking </w:t>
            </w:r>
            <w:r w:rsidR="00136BB1">
              <w:rPr>
                <w:rFonts w:eastAsia="Arial" w:cstheme="minorHAnsi"/>
                <w:color w:val="000000"/>
              </w:rPr>
              <w:t xml:space="preserve"> from</w:t>
            </w:r>
            <w:r w:rsidR="00136BB1" w:rsidRPr="009F5B4D">
              <w:rPr>
                <w:rFonts w:eastAsia="Arial" w:cstheme="minorHAnsi"/>
                <w:color w:val="000000"/>
              </w:rPr>
              <w:t xml:space="preserve"> </w:t>
            </w:r>
            <w:r w:rsidRPr="009F5B4D">
              <w:rPr>
                <w:rFonts w:eastAsia="Times New Roman" w:cstheme="minorHAnsi"/>
                <w:color w:val="000000"/>
              </w:rPr>
              <w:t xml:space="preserve">BRLM(s) / Lead Manager(s) that </w:t>
            </w:r>
          </w:p>
          <w:p w14:paraId="41D96327" w14:textId="77777777" w:rsidR="00B55B70" w:rsidRPr="009F5B4D" w:rsidRDefault="00B55B70" w:rsidP="00B55B70">
            <w:pPr>
              <w:spacing w:after="0" w:line="240" w:lineRule="auto"/>
              <w:jc w:val="both"/>
              <w:rPr>
                <w:rFonts w:eastAsia="Times New Roman" w:cstheme="minorHAnsi"/>
                <w:color w:val="000000"/>
              </w:rPr>
            </w:pPr>
          </w:p>
          <w:p w14:paraId="4BBD97C6" w14:textId="7CCE0DF7" w:rsidR="00B55B70" w:rsidRPr="009F5B4D" w:rsidRDefault="00B55B70" w:rsidP="00B55B70">
            <w:pPr>
              <w:pStyle w:val="ListParagraph"/>
              <w:numPr>
                <w:ilvl w:val="0"/>
                <w:numId w:val="18"/>
              </w:numPr>
              <w:spacing w:after="0" w:line="240" w:lineRule="auto"/>
              <w:jc w:val="both"/>
              <w:rPr>
                <w:rFonts w:eastAsia="Times New Roman" w:cstheme="minorHAnsi"/>
                <w:color w:val="000000"/>
              </w:rPr>
            </w:pPr>
            <w:r w:rsidRPr="009F5B4D">
              <w:rPr>
                <w:rFonts w:eastAsia="Times New Roman" w:cstheme="minorHAnsi"/>
                <w:color w:val="000000"/>
              </w:rPr>
              <w:t xml:space="preserve">the offer document contains all material disclosures which are true and adequate to enable the applicants to take an informed </w:t>
            </w:r>
            <w:r w:rsidR="0042003E" w:rsidRPr="009F5B4D">
              <w:rPr>
                <w:rFonts w:eastAsia="Times New Roman" w:cstheme="minorHAnsi"/>
                <w:color w:val="000000"/>
              </w:rPr>
              <w:t xml:space="preserve"> </w:t>
            </w:r>
            <w:r w:rsidRPr="009F5B4D">
              <w:rPr>
                <w:rFonts w:eastAsia="Times New Roman" w:cstheme="minorHAnsi"/>
                <w:color w:val="000000"/>
              </w:rPr>
              <w:t xml:space="preserve"> investment decision.</w:t>
            </w:r>
          </w:p>
          <w:p w14:paraId="43746125" w14:textId="71605AEC" w:rsidR="00B55B70" w:rsidRPr="009F5B4D" w:rsidRDefault="00B55B70" w:rsidP="00B55B70">
            <w:pPr>
              <w:pStyle w:val="ListParagraph"/>
              <w:numPr>
                <w:ilvl w:val="0"/>
                <w:numId w:val="18"/>
              </w:numPr>
              <w:spacing w:after="0" w:line="240" w:lineRule="auto"/>
              <w:jc w:val="both"/>
              <w:rPr>
                <w:rFonts w:eastAsia="Times New Roman" w:cstheme="minorHAnsi"/>
                <w:color w:val="000000"/>
              </w:rPr>
            </w:pPr>
            <w:r w:rsidRPr="009F5B4D">
              <w:rPr>
                <w:rFonts w:eastAsia="Times New Roman" w:cstheme="minorHAnsi"/>
                <w:color w:val="000000"/>
              </w:rPr>
              <w:t xml:space="preserve">The  </w:t>
            </w:r>
            <w:r w:rsidR="004B1ADE" w:rsidRPr="009F5B4D">
              <w:rPr>
                <w:rFonts w:eastAsia="Times New Roman" w:cstheme="minorHAnsi"/>
                <w:color w:val="000000"/>
              </w:rPr>
              <w:t xml:space="preserve"> </w:t>
            </w:r>
            <w:r w:rsidRPr="009F5B4D">
              <w:rPr>
                <w:rFonts w:eastAsia="Times New Roman" w:cstheme="minorHAnsi"/>
                <w:color w:val="000000"/>
              </w:rPr>
              <w:t>Offer Document contains</w:t>
            </w:r>
          </w:p>
          <w:p w14:paraId="521ED5B3" w14:textId="77777777" w:rsidR="00213D31" w:rsidRPr="009F5B4D" w:rsidRDefault="00B55B70" w:rsidP="00213D31">
            <w:pPr>
              <w:pStyle w:val="ListParagraph"/>
              <w:numPr>
                <w:ilvl w:val="0"/>
                <w:numId w:val="19"/>
              </w:numPr>
              <w:spacing w:after="0" w:line="240" w:lineRule="auto"/>
              <w:jc w:val="both"/>
              <w:rPr>
                <w:rFonts w:cstheme="minorHAnsi"/>
              </w:rPr>
            </w:pPr>
            <w:r w:rsidRPr="009F5B4D">
              <w:rPr>
                <w:rFonts w:eastAsia="Times New Roman" w:cstheme="minorHAnsi"/>
                <w:color w:val="000000"/>
              </w:rPr>
              <w:t xml:space="preserve">Disclosures specified in the  </w:t>
            </w:r>
            <w:r w:rsidR="00E312C2" w:rsidRPr="009F5B4D">
              <w:rPr>
                <w:rFonts w:eastAsia="Times New Roman" w:cstheme="minorHAnsi"/>
                <w:color w:val="000000"/>
              </w:rPr>
              <w:t xml:space="preserve"> </w:t>
            </w:r>
            <w:r w:rsidRPr="009F5B4D">
              <w:rPr>
                <w:rFonts w:eastAsia="Times New Roman" w:cstheme="minorHAnsi"/>
                <w:color w:val="000000"/>
              </w:rPr>
              <w:t xml:space="preserve">Companies </w:t>
            </w:r>
            <w:r w:rsidR="004B1ADE" w:rsidRPr="009F5B4D">
              <w:rPr>
                <w:rFonts w:eastAsia="Times New Roman" w:cstheme="minorHAnsi"/>
                <w:color w:val="000000"/>
              </w:rPr>
              <w:t xml:space="preserve"> </w:t>
            </w:r>
            <w:r w:rsidRPr="009F5B4D">
              <w:rPr>
                <w:rFonts w:eastAsia="Times New Roman" w:cstheme="minorHAnsi"/>
                <w:color w:val="000000"/>
              </w:rPr>
              <w:t xml:space="preserve"> Act 2013</w:t>
            </w:r>
          </w:p>
          <w:p w14:paraId="0C53461C" w14:textId="09D1D681" w:rsidR="00B55B70" w:rsidRPr="009F5B4D" w:rsidRDefault="00B55B70" w:rsidP="00213D31">
            <w:pPr>
              <w:pStyle w:val="ListParagraph"/>
              <w:numPr>
                <w:ilvl w:val="0"/>
                <w:numId w:val="19"/>
              </w:numPr>
              <w:spacing w:after="0" w:line="240" w:lineRule="auto"/>
              <w:jc w:val="both"/>
              <w:rPr>
                <w:rFonts w:cstheme="minorHAnsi"/>
              </w:rPr>
            </w:pPr>
            <w:r w:rsidRPr="009F5B4D">
              <w:rPr>
                <w:rFonts w:cstheme="minorHAnsi"/>
                <w:color w:val="000000"/>
              </w:rPr>
              <w:t>Disclosures specified in Part A of Schedule VI of SEBI (ICDR) Regulations 2018.</w:t>
            </w:r>
          </w:p>
        </w:tc>
        <w:tc>
          <w:tcPr>
            <w:tcW w:w="662" w:type="pct"/>
          </w:tcPr>
          <w:p w14:paraId="71B549D4" w14:textId="77777777" w:rsidR="00B55B70" w:rsidRPr="009F5B4D" w:rsidRDefault="00B55B70" w:rsidP="0031667B">
            <w:pPr>
              <w:spacing w:after="0" w:line="240" w:lineRule="auto"/>
              <w:jc w:val="both"/>
              <w:rPr>
                <w:rFonts w:eastAsia="Arial" w:cstheme="minorHAnsi"/>
                <w:color w:val="000000"/>
              </w:rPr>
            </w:pPr>
          </w:p>
        </w:tc>
      </w:tr>
      <w:tr w:rsidR="00867A40" w:rsidRPr="009F5B4D" w14:paraId="21427290" w14:textId="77777777" w:rsidTr="000C5FD7">
        <w:trPr>
          <w:trHeight w:val="690"/>
        </w:trPr>
        <w:tc>
          <w:tcPr>
            <w:tcW w:w="482" w:type="pct"/>
            <w:shd w:val="clear" w:color="auto" w:fill="auto"/>
            <w:noWrap/>
            <w:vAlign w:val="center"/>
          </w:tcPr>
          <w:p w14:paraId="23B5700F"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02D57EA7" w14:textId="77777777" w:rsidR="00B55B70" w:rsidRPr="009F5B4D" w:rsidRDefault="00B55B70" w:rsidP="00B55B70">
            <w:pPr>
              <w:spacing w:after="0" w:line="240" w:lineRule="auto"/>
              <w:rPr>
                <w:rFonts w:eastAsia="Arial" w:cstheme="minorHAnsi"/>
                <w:color w:val="000000"/>
              </w:rPr>
            </w:pPr>
            <w:r w:rsidRPr="009F5B4D">
              <w:rPr>
                <w:rFonts w:eastAsia="Arial" w:cstheme="minorHAnsi"/>
                <w:color w:val="000000"/>
              </w:rPr>
              <w:t>Confirmation from the Issuer</w:t>
            </w:r>
            <w:r w:rsidRPr="0060536F">
              <w:rPr>
                <w:rFonts w:eastAsia="Arial" w:cstheme="minorHAnsi"/>
                <w:b/>
                <w:color w:val="000000"/>
              </w:rPr>
              <w:t xml:space="preserve"> Company </w:t>
            </w:r>
            <w:r w:rsidRPr="009F5B4D">
              <w:rPr>
                <w:rFonts w:eastAsia="Arial" w:cstheme="minorHAnsi"/>
                <w:color w:val="000000"/>
              </w:rPr>
              <w:t xml:space="preserve">and </w:t>
            </w:r>
            <w:r w:rsidRPr="0060536F">
              <w:rPr>
                <w:rFonts w:eastAsia="Arial" w:cstheme="minorHAnsi"/>
                <w:b/>
                <w:color w:val="000000"/>
              </w:rPr>
              <w:t>BRLM (s)/ Lead Manager(s)</w:t>
            </w:r>
            <w:r w:rsidRPr="009F5B4D">
              <w:rPr>
                <w:rFonts w:eastAsia="Arial" w:cstheme="minorHAnsi"/>
                <w:color w:val="000000"/>
              </w:rPr>
              <w:t xml:space="preserve"> confirming that:</w:t>
            </w:r>
          </w:p>
          <w:p w14:paraId="68678B1C" w14:textId="77777777" w:rsidR="00810443" w:rsidRPr="009F5B4D" w:rsidRDefault="00B55B70" w:rsidP="00213D31">
            <w:pPr>
              <w:pStyle w:val="ListParagraph"/>
              <w:numPr>
                <w:ilvl w:val="0"/>
                <w:numId w:val="21"/>
              </w:numPr>
              <w:spacing w:after="0" w:line="240" w:lineRule="auto"/>
              <w:jc w:val="both"/>
              <w:rPr>
                <w:rFonts w:eastAsia="Arial" w:cstheme="minorHAnsi"/>
                <w:color w:val="000000"/>
              </w:rPr>
            </w:pPr>
            <w:r w:rsidRPr="009F5B4D">
              <w:rPr>
                <w:rFonts w:eastAsia="Arial" w:cstheme="minorHAnsi"/>
                <w:color w:val="000000"/>
              </w:rPr>
              <w:t>The Company is eligible to make an issue under SEBI (ICDR) Regulations, 2018 and is in compliance with Regulation 228 and 230  of said regulations.</w:t>
            </w:r>
          </w:p>
          <w:p w14:paraId="710F45BE" w14:textId="676D9C9F" w:rsidR="00810443" w:rsidRPr="009F5B4D" w:rsidRDefault="00810443" w:rsidP="00810443">
            <w:pPr>
              <w:pStyle w:val="ListParagraph"/>
              <w:numPr>
                <w:ilvl w:val="0"/>
                <w:numId w:val="21"/>
              </w:numPr>
              <w:spacing w:after="0" w:line="240" w:lineRule="auto"/>
              <w:jc w:val="both"/>
              <w:rPr>
                <w:rFonts w:eastAsia="Arial" w:cstheme="minorHAnsi"/>
                <w:color w:val="000000"/>
              </w:rPr>
            </w:pPr>
            <w:r w:rsidRPr="009F5B4D">
              <w:rPr>
                <w:rFonts w:eastAsia="Times New Roman" w:cstheme="minorHAnsi"/>
                <w:color w:val="000000"/>
              </w:rPr>
              <w:t xml:space="preserve">For the proposed IPO, the </w:t>
            </w:r>
            <w:r w:rsidR="00F031A6" w:rsidRPr="009F5B4D">
              <w:rPr>
                <w:rFonts w:eastAsia="Times New Roman" w:cstheme="minorHAnsi"/>
                <w:color w:val="000000"/>
              </w:rPr>
              <w:t xml:space="preserve">Company is in compliance with </w:t>
            </w:r>
            <w:r w:rsidR="00F031A6" w:rsidRPr="009F5B4D">
              <w:rPr>
                <w:rFonts w:eastAsia="Arial" w:cstheme="minorHAnsi"/>
                <w:color w:val="000000"/>
              </w:rPr>
              <w:t xml:space="preserve">the eligibility requirement for an SME to do an IPO </w:t>
            </w:r>
            <w:r w:rsidR="00AE3C1F" w:rsidRPr="009F5B4D">
              <w:rPr>
                <w:rFonts w:eastAsia="Arial" w:cstheme="minorHAnsi"/>
                <w:color w:val="000000"/>
              </w:rPr>
              <w:t xml:space="preserve"> </w:t>
            </w:r>
            <w:r w:rsidR="00F031A6" w:rsidRPr="009F5B4D">
              <w:rPr>
                <w:rFonts w:eastAsia="Arial" w:cstheme="minorHAnsi"/>
                <w:color w:val="000000"/>
              </w:rPr>
              <w:t xml:space="preserve"> as laid down under Regulation 229 of SEBI (ICDR) Regulations 2018.</w:t>
            </w:r>
          </w:p>
          <w:p w14:paraId="4AB4B9C4" w14:textId="2F5A862C" w:rsidR="00810443" w:rsidRPr="009F5B4D" w:rsidRDefault="00810443" w:rsidP="00810443">
            <w:pPr>
              <w:pStyle w:val="ListParagraph"/>
              <w:numPr>
                <w:ilvl w:val="0"/>
                <w:numId w:val="21"/>
              </w:numPr>
              <w:spacing w:after="0" w:line="240" w:lineRule="auto"/>
              <w:jc w:val="both"/>
              <w:rPr>
                <w:rFonts w:eastAsia="Arial" w:cstheme="minorHAnsi"/>
                <w:color w:val="000000"/>
              </w:rPr>
            </w:pPr>
            <w:r w:rsidRPr="009F5B4D">
              <w:rPr>
                <w:rFonts w:eastAsia="Arial" w:cstheme="minorHAnsi"/>
                <w:color w:val="000000"/>
              </w:rPr>
              <w:t>The Company is in compliance with the eligibility criteria of the Exchange for listing on BSE SME Platform. Pointwise compliance with Exchange requirement shall be given as separate Annexure</w:t>
            </w:r>
          </w:p>
          <w:p w14:paraId="40EB2884" w14:textId="3CA66AFB" w:rsidR="00F031A6" w:rsidRPr="009F5B4D" w:rsidRDefault="00F031A6" w:rsidP="00213D31">
            <w:pPr>
              <w:pStyle w:val="ListParagraph"/>
              <w:numPr>
                <w:ilvl w:val="0"/>
                <w:numId w:val="18"/>
              </w:numPr>
              <w:spacing w:after="0" w:line="240" w:lineRule="auto"/>
              <w:jc w:val="both"/>
              <w:rPr>
                <w:rFonts w:eastAsia="Arial" w:cstheme="minorHAnsi"/>
                <w:color w:val="000000"/>
              </w:rPr>
            </w:pPr>
            <w:r w:rsidRPr="009F5B4D">
              <w:rPr>
                <w:rFonts w:eastAsia="Arial" w:cstheme="minorHAnsi"/>
                <w:color w:val="000000"/>
              </w:rPr>
              <w:t>There are no restrictive clauses in the Articles of Association of the Company</w:t>
            </w:r>
          </w:p>
          <w:p w14:paraId="187E26F3" w14:textId="0AB46195" w:rsidR="00F031A6" w:rsidRPr="009F5B4D" w:rsidRDefault="00F031A6" w:rsidP="00213D31">
            <w:pPr>
              <w:pStyle w:val="ListParagraph"/>
              <w:numPr>
                <w:ilvl w:val="0"/>
                <w:numId w:val="18"/>
              </w:numPr>
              <w:spacing w:after="0" w:line="240" w:lineRule="auto"/>
              <w:jc w:val="both"/>
              <w:rPr>
                <w:rFonts w:eastAsia="Times New Roman" w:cstheme="minorHAnsi"/>
                <w:color w:val="000000"/>
              </w:rPr>
            </w:pPr>
            <w:r w:rsidRPr="009F5B4D">
              <w:rPr>
                <w:rFonts w:eastAsia="Arial" w:cstheme="minorHAnsi"/>
                <w:color w:val="000000"/>
              </w:rPr>
              <w:t>The provisions of the Memorandum and Articles of Association are not inconsistent with the clauses of the Listing agreement or any other applicable law, Rules or Regulations.</w:t>
            </w:r>
          </w:p>
          <w:p w14:paraId="32BCA5B0" w14:textId="77777777" w:rsidR="00810443" w:rsidRPr="009F5B4D" w:rsidRDefault="00F031A6" w:rsidP="00810443">
            <w:pPr>
              <w:pStyle w:val="ListParagraph"/>
              <w:numPr>
                <w:ilvl w:val="0"/>
                <w:numId w:val="18"/>
              </w:numPr>
              <w:spacing w:after="0" w:line="240" w:lineRule="auto"/>
              <w:jc w:val="both"/>
              <w:rPr>
                <w:rFonts w:eastAsia="Times New Roman" w:cstheme="minorHAnsi"/>
                <w:color w:val="000000"/>
              </w:rPr>
            </w:pPr>
            <w:r w:rsidRPr="009F5B4D">
              <w:rPr>
                <w:rFonts w:eastAsia="Arial" w:cstheme="minorHAnsi"/>
                <w:color w:val="000000"/>
              </w:rPr>
              <w:t>For the proposed IPO, the company has complied with all the statutory requirements including requirements of The Companies Act, 2013, SEBI Act, RBI Guidelines, SEBI (ICDR) Regulations, 2018 etc. and no statutory authority has restrained the company from issuing its securities to public through IPO.</w:t>
            </w:r>
          </w:p>
          <w:p w14:paraId="2C101B77" w14:textId="595238A4" w:rsidR="000C4374" w:rsidRPr="009F5B4D" w:rsidRDefault="00F031A6" w:rsidP="00810443">
            <w:pPr>
              <w:pStyle w:val="ListParagraph"/>
              <w:numPr>
                <w:ilvl w:val="0"/>
                <w:numId w:val="18"/>
              </w:numPr>
              <w:spacing w:after="0" w:line="240" w:lineRule="auto"/>
              <w:jc w:val="both"/>
              <w:rPr>
                <w:rFonts w:eastAsia="Times New Roman" w:cstheme="minorHAnsi"/>
                <w:color w:val="000000"/>
              </w:rPr>
            </w:pPr>
            <w:r w:rsidRPr="009F5B4D">
              <w:rPr>
                <w:rFonts w:eastAsia="Arial" w:cstheme="minorHAnsi"/>
                <w:color w:val="000000"/>
              </w:rPr>
              <w:t xml:space="preserve">The company has appointed &lt;name &gt; as compliance officer </w:t>
            </w:r>
            <w:r w:rsidR="00AE3C1F" w:rsidRPr="009F5B4D">
              <w:rPr>
                <w:rFonts w:eastAsia="Arial" w:cstheme="minorHAnsi"/>
                <w:color w:val="000000"/>
              </w:rPr>
              <w:t>in term of Regulation 244</w:t>
            </w:r>
            <w:r w:rsidRPr="009F5B4D">
              <w:rPr>
                <w:rFonts w:eastAsia="Arial" w:cstheme="minorHAnsi"/>
                <w:color w:val="000000"/>
              </w:rPr>
              <w:t>(8) of SEBI (ICDR) Regulations, 2018 and his contact details are given hereunder: &lt;Provide contact details&gt;</w:t>
            </w:r>
          </w:p>
        </w:tc>
        <w:tc>
          <w:tcPr>
            <w:tcW w:w="662" w:type="pct"/>
          </w:tcPr>
          <w:p w14:paraId="00FA66B2" w14:textId="77777777" w:rsidR="00867A40" w:rsidRPr="009F5B4D" w:rsidRDefault="00867A40" w:rsidP="0031667B">
            <w:pPr>
              <w:spacing w:after="0" w:line="240" w:lineRule="auto"/>
              <w:jc w:val="both"/>
              <w:rPr>
                <w:rFonts w:eastAsia="Arial" w:cstheme="minorHAnsi"/>
                <w:color w:val="000000"/>
              </w:rPr>
            </w:pPr>
          </w:p>
        </w:tc>
      </w:tr>
      <w:tr w:rsidR="00867A40" w:rsidRPr="009F5B4D" w14:paraId="5EAAD71D" w14:textId="77777777" w:rsidTr="000C5FD7">
        <w:trPr>
          <w:trHeight w:val="570"/>
        </w:trPr>
        <w:tc>
          <w:tcPr>
            <w:tcW w:w="482" w:type="pct"/>
            <w:shd w:val="clear" w:color="auto" w:fill="auto"/>
            <w:noWrap/>
            <w:vAlign w:val="center"/>
          </w:tcPr>
          <w:p w14:paraId="0D31C520"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49640E31" w14:textId="77777777" w:rsidR="00867A40" w:rsidRPr="009F5B4D" w:rsidRDefault="00867A40" w:rsidP="0031667B">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Copy of all show cause notice(s)/order(s) issued by any regulatory authority (e.g. SEBI, ROC, RBI, CLB, Stock Exchange etc.) &amp; Correspondence there to.</w:t>
            </w:r>
          </w:p>
        </w:tc>
        <w:tc>
          <w:tcPr>
            <w:tcW w:w="662" w:type="pct"/>
          </w:tcPr>
          <w:p w14:paraId="1E813A6B" w14:textId="77777777" w:rsidR="00867A40" w:rsidRPr="009F5B4D" w:rsidRDefault="00867A40" w:rsidP="0031667B">
            <w:pPr>
              <w:spacing w:after="0" w:line="240" w:lineRule="auto"/>
              <w:jc w:val="both"/>
              <w:rPr>
                <w:rFonts w:eastAsia="Arial" w:cstheme="minorHAnsi"/>
                <w:color w:val="000000"/>
              </w:rPr>
            </w:pPr>
          </w:p>
        </w:tc>
      </w:tr>
      <w:tr w:rsidR="00867A40" w:rsidRPr="009F5B4D" w14:paraId="79EF0287" w14:textId="77777777" w:rsidTr="000C5FD7">
        <w:trPr>
          <w:trHeight w:val="390"/>
        </w:trPr>
        <w:tc>
          <w:tcPr>
            <w:tcW w:w="482" w:type="pct"/>
            <w:shd w:val="clear" w:color="auto" w:fill="auto"/>
            <w:noWrap/>
            <w:vAlign w:val="center"/>
          </w:tcPr>
          <w:p w14:paraId="5B0B4EDF"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52106FCE" w14:textId="3376F260" w:rsidR="00867A40" w:rsidRPr="009F5B4D" w:rsidRDefault="00810443" w:rsidP="00810443">
            <w:pPr>
              <w:pStyle w:val="ListParagraph"/>
              <w:numPr>
                <w:ilvl w:val="0"/>
                <w:numId w:val="22"/>
              </w:numPr>
              <w:spacing w:after="0" w:line="240" w:lineRule="auto"/>
              <w:rPr>
                <w:rFonts w:cstheme="minorHAnsi"/>
              </w:rPr>
            </w:pPr>
            <w:r w:rsidRPr="009F5B4D">
              <w:rPr>
                <w:rFonts w:cstheme="minorHAnsi"/>
              </w:rPr>
              <w:t xml:space="preserve">Details of Company  Directors including their </w:t>
            </w:r>
            <w:r w:rsidR="00867A40" w:rsidRPr="009F5B4D">
              <w:rPr>
                <w:rFonts w:cstheme="minorHAnsi"/>
              </w:rPr>
              <w:t xml:space="preserve">PAN </w:t>
            </w:r>
            <w:r w:rsidRPr="009F5B4D">
              <w:rPr>
                <w:rFonts w:cstheme="minorHAnsi"/>
              </w:rPr>
              <w:t>number</w:t>
            </w:r>
          </w:p>
          <w:p w14:paraId="5BDDAAF5" w14:textId="02FC7F9A" w:rsidR="00810443" w:rsidRPr="009F5B4D" w:rsidRDefault="00810443" w:rsidP="0031667B">
            <w:pPr>
              <w:pStyle w:val="ListParagraph"/>
              <w:numPr>
                <w:ilvl w:val="0"/>
                <w:numId w:val="22"/>
              </w:numPr>
              <w:spacing w:after="0" w:line="240" w:lineRule="auto"/>
              <w:rPr>
                <w:rFonts w:cstheme="minorHAnsi"/>
              </w:rPr>
            </w:pPr>
            <w:r w:rsidRPr="009F5B4D">
              <w:rPr>
                <w:rFonts w:cstheme="minorHAnsi"/>
              </w:rPr>
              <w:t>PAN and TAN number of Company</w:t>
            </w:r>
          </w:p>
        </w:tc>
        <w:tc>
          <w:tcPr>
            <w:tcW w:w="662" w:type="pct"/>
          </w:tcPr>
          <w:p w14:paraId="61F4730F" w14:textId="77777777" w:rsidR="00867A40" w:rsidRPr="009F5B4D" w:rsidRDefault="00867A40" w:rsidP="0031667B">
            <w:pPr>
              <w:spacing w:after="0" w:line="240" w:lineRule="auto"/>
              <w:rPr>
                <w:rFonts w:eastAsia="Times New Roman" w:cstheme="minorHAnsi"/>
                <w:color w:val="000000"/>
              </w:rPr>
            </w:pPr>
          </w:p>
        </w:tc>
      </w:tr>
      <w:tr w:rsidR="00867A40" w:rsidRPr="009F5B4D" w14:paraId="2A3E12A3" w14:textId="77777777" w:rsidTr="000C5FD7">
        <w:trPr>
          <w:trHeight w:val="390"/>
        </w:trPr>
        <w:tc>
          <w:tcPr>
            <w:tcW w:w="482" w:type="pct"/>
            <w:shd w:val="clear" w:color="auto" w:fill="auto"/>
            <w:noWrap/>
            <w:vAlign w:val="center"/>
          </w:tcPr>
          <w:p w14:paraId="6140ED73"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73A42176" w14:textId="3AABDAD2" w:rsidR="00AE3C1F" w:rsidRPr="00FB5B65" w:rsidRDefault="0086578C" w:rsidP="00213D31">
            <w:pPr>
              <w:spacing w:after="0" w:line="240" w:lineRule="auto"/>
              <w:jc w:val="both"/>
              <w:rPr>
                <w:rFonts w:cstheme="minorHAnsi"/>
                <w:b/>
                <w:u w:val="single"/>
              </w:rPr>
            </w:pPr>
            <w:r w:rsidRPr="00FB5B65">
              <w:rPr>
                <w:rFonts w:cstheme="minorHAnsi"/>
                <w:b/>
                <w:u w:val="single"/>
              </w:rPr>
              <w:t xml:space="preserve">If </w:t>
            </w:r>
            <w:r w:rsidR="00AE3C1F" w:rsidRPr="00FB5B65">
              <w:rPr>
                <w:rFonts w:cstheme="minorHAnsi"/>
                <w:b/>
                <w:u w:val="single"/>
              </w:rPr>
              <w:t>the Promoters are Individuals</w:t>
            </w:r>
            <w:r w:rsidRPr="00FB5B65">
              <w:rPr>
                <w:rFonts w:cstheme="minorHAnsi"/>
                <w:b/>
                <w:u w:val="single"/>
              </w:rPr>
              <w:t>:</w:t>
            </w:r>
            <w:r w:rsidR="00AE3C1F" w:rsidRPr="00FB5B65">
              <w:rPr>
                <w:rFonts w:cstheme="minorHAnsi"/>
                <w:b/>
                <w:u w:val="single"/>
              </w:rPr>
              <w:t xml:space="preserve"> </w:t>
            </w:r>
          </w:p>
          <w:p w14:paraId="2B20C239" w14:textId="20EB6AAB" w:rsidR="00AE3C1F" w:rsidRPr="009F5B4D" w:rsidRDefault="00867A40" w:rsidP="00213D31">
            <w:pPr>
              <w:spacing w:after="0" w:line="240" w:lineRule="auto"/>
              <w:jc w:val="both"/>
              <w:rPr>
                <w:rFonts w:cstheme="minorHAnsi"/>
              </w:rPr>
            </w:pPr>
            <w:r w:rsidRPr="009F5B4D">
              <w:rPr>
                <w:rFonts w:cstheme="minorHAnsi"/>
              </w:rPr>
              <w:t xml:space="preserve">PAN </w:t>
            </w:r>
            <w:r w:rsidR="00A27FF7" w:rsidRPr="009F5B4D">
              <w:rPr>
                <w:rFonts w:cstheme="minorHAnsi"/>
              </w:rPr>
              <w:t>,</w:t>
            </w:r>
            <w:ins w:id="1" w:author="Amit Prajapati" w:date="2020-06-26T10:39:00Z">
              <w:r w:rsidR="00577521">
                <w:rPr>
                  <w:rFonts w:cstheme="minorHAnsi"/>
                </w:rPr>
                <w:t xml:space="preserve"> </w:t>
              </w:r>
            </w:ins>
            <w:r w:rsidR="00A27FF7" w:rsidRPr="009F5B4D">
              <w:rPr>
                <w:rFonts w:cstheme="minorHAnsi"/>
              </w:rPr>
              <w:t xml:space="preserve"> Bank Account Number</w:t>
            </w:r>
          </w:p>
          <w:p w14:paraId="64B50071" w14:textId="77777777" w:rsidR="00AE3C1F" w:rsidRPr="009F5B4D" w:rsidRDefault="00AE3C1F" w:rsidP="00213D31">
            <w:pPr>
              <w:spacing w:after="0" w:line="240" w:lineRule="auto"/>
              <w:jc w:val="both"/>
              <w:rPr>
                <w:rFonts w:cstheme="minorHAnsi"/>
              </w:rPr>
            </w:pPr>
          </w:p>
          <w:p w14:paraId="4709D4D2" w14:textId="6DF68FBD" w:rsidR="0086578C" w:rsidRDefault="0086578C" w:rsidP="00213D31">
            <w:pPr>
              <w:spacing w:after="0" w:line="240" w:lineRule="auto"/>
              <w:jc w:val="both"/>
              <w:rPr>
                <w:rFonts w:cstheme="minorHAnsi"/>
              </w:rPr>
            </w:pPr>
            <w:r w:rsidRPr="00FB5B65">
              <w:rPr>
                <w:rFonts w:cstheme="minorHAnsi"/>
                <w:b/>
              </w:rPr>
              <w:lastRenderedPageBreak/>
              <w:t xml:space="preserve">If </w:t>
            </w:r>
            <w:r w:rsidR="00AE3C1F" w:rsidRPr="00FB5B65">
              <w:rPr>
                <w:rFonts w:cstheme="minorHAnsi"/>
                <w:b/>
              </w:rPr>
              <w:t>the Promoters are Body Corporates</w:t>
            </w:r>
            <w:r w:rsidRPr="00FB5B65">
              <w:rPr>
                <w:rFonts w:cstheme="minorHAnsi"/>
                <w:b/>
              </w:rPr>
              <w:t>:</w:t>
            </w:r>
            <w:r>
              <w:rPr>
                <w:rFonts w:cstheme="minorHAnsi"/>
              </w:rPr>
              <w:t xml:space="preserve"> </w:t>
            </w:r>
          </w:p>
          <w:p w14:paraId="12E25116" w14:textId="26F5439E" w:rsidR="00867A40" w:rsidRPr="009F5B4D" w:rsidRDefault="00A27FF7" w:rsidP="00213D31">
            <w:pPr>
              <w:spacing w:after="0" w:line="240" w:lineRule="auto"/>
              <w:jc w:val="both"/>
              <w:rPr>
                <w:rFonts w:cstheme="minorHAnsi"/>
              </w:rPr>
            </w:pPr>
            <w:r w:rsidRPr="009F5B4D">
              <w:rPr>
                <w:rFonts w:cstheme="minorHAnsi"/>
              </w:rPr>
              <w:t xml:space="preserve">PAN , Bank Account Number ,Permanent Account Number, Company Registration Number or equivalent and the address of the ROC with which the promoter is registered  </w:t>
            </w:r>
          </w:p>
        </w:tc>
        <w:tc>
          <w:tcPr>
            <w:tcW w:w="662" w:type="pct"/>
          </w:tcPr>
          <w:p w14:paraId="0F4D7995" w14:textId="77777777" w:rsidR="00867A40" w:rsidRPr="009F5B4D" w:rsidRDefault="00867A40" w:rsidP="0031667B">
            <w:pPr>
              <w:spacing w:after="0" w:line="240" w:lineRule="auto"/>
              <w:rPr>
                <w:rFonts w:eastAsia="Times New Roman" w:cstheme="minorHAnsi"/>
                <w:color w:val="000000"/>
              </w:rPr>
            </w:pPr>
          </w:p>
        </w:tc>
      </w:tr>
      <w:tr w:rsidR="00867A40" w:rsidRPr="009F5B4D" w14:paraId="13293CBB" w14:textId="77777777" w:rsidTr="000C5FD7">
        <w:trPr>
          <w:trHeight w:val="533"/>
        </w:trPr>
        <w:tc>
          <w:tcPr>
            <w:tcW w:w="482" w:type="pct"/>
            <w:shd w:val="clear" w:color="auto" w:fill="auto"/>
            <w:noWrap/>
            <w:vAlign w:val="center"/>
          </w:tcPr>
          <w:p w14:paraId="2A5DB1F6"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6780ED6D" w14:textId="77777777" w:rsidR="00867A40" w:rsidRPr="009F5B4D" w:rsidRDefault="00867A40" w:rsidP="0031667B">
            <w:pPr>
              <w:spacing w:after="0" w:line="240" w:lineRule="auto"/>
              <w:rPr>
                <w:rFonts w:eastAsia="Times New Roman" w:cstheme="minorHAnsi"/>
                <w:color w:val="000000"/>
              </w:rPr>
            </w:pPr>
            <w:r w:rsidRPr="009F5B4D">
              <w:rPr>
                <w:rFonts w:eastAsia="Times New Roman" w:cstheme="minorHAnsi"/>
                <w:color w:val="000000"/>
              </w:rPr>
              <w:t xml:space="preserve">Printed Balance Sheets, Profit &amp; Loss Accounts and Cash Flow Statements for the preceding 5 years </w:t>
            </w:r>
            <w:r w:rsidRPr="009F5B4D">
              <w:rPr>
                <w:rFonts w:cstheme="minorHAnsi"/>
              </w:rPr>
              <w:t>(or for such applicable periods)</w:t>
            </w:r>
            <w:r w:rsidRPr="009F5B4D">
              <w:rPr>
                <w:rFonts w:cstheme="minorHAnsi"/>
              </w:rPr>
              <w:tab/>
            </w:r>
          </w:p>
        </w:tc>
        <w:tc>
          <w:tcPr>
            <w:tcW w:w="662" w:type="pct"/>
          </w:tcPr>
          <w:p w14:paraId="58215E3D" w14:textId="77777777" w:rsidR="00867A40" w:rsidRPr="009F5B4D" w:rsidRDefault="00867A40" w:rsidP="0031667B">
            <w:pPr>
              <w:spacing w:after="0" w:line="240" w:lineRule="auto"/>
              <w:rPr>
                <w:rFonts w:eastAsia="Times New Roman" w:cstheme="minorHAnsi"/>
                <w:color w:val="000000"/>
              </w:rPr>
            </w:pPr>
          </w:p>
        </w:tc>
      </w:tr>
      <w:tr w:rsidR="00867A40" w:rsidRPr="009F5B4D" w14:paraId="5DBC5277" w14:textId="77777777" w:rsidTr="000C5FD7">
        <w:trPr>
          <w:trHeight w:val="675"/>
        </w:trPr>
        <w:tc>
          <w:tcPr>
            <w:tcW w:w="482" w:type="pct"/>
            <w:shd w:val="clear" w:color="auto" w:fill="auto"/>
            <w:noWrap/>
            <w:vAlign w:val="center"/>
          </w:tcPr>
          <w:p w14:paraId="300B7AFF" w14:textId="77777777" w:rsidR="00867A40" w:rsidRPr="009F5B4D" w:rsidRDefault="00867A40" w:rsidP="0031667B">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437A50CB" w14:textId="340844BA" w:rsidR="00867A40" w:rsidRPr="009F5B4D" w:rsidRDefault="00867A40" w:rsidP="0031667B">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 xml:space="preserve">Copies of major orders/contracts/ received/ executed/ in-hand should be kept ready and be available for inspection. A statement of material contracts duly certified by a practicing Chartered Accountant/ practicing Company Secretary should be submitted. </w:t>
            </w:r>
          </w:p>
        </w:tc>
        <w:tc>
          <w:tcPr>
            <w:tcW w:w="662" w:type="pct"/>
          </w:tcPr>
          <w:p w14:paraId="467A5283" w14:textId="77777777" w:rsidR="00867A40" w:rsidRPr="009F5B4D" w:rsidRDefault="00867A40" w:rsidP="0031667B">
            <w:pPr>
              <w:spacing w:after="0" w:line="240" w:lineRule="auto"/>
              <w:rPr>
                <w:rFonts w:eastAsia="Times New Roman" w:cstheme="minorHAnsi"/>
                <w:color w:val="000000"/>
              </w:rPr>
            </w:pPr>
          </w:p>
        </w:tc>
      </w:tr>
      <w:tr w:rsidR="00FB746F" w:rsidRPr="009F5B4D" w14:paraId="27E4862F" w14:textId="77777777" w:rsidTr="000C5FD7">
        <w:trPr>
          <w:trHeight w:val="930"/>
        </w:trPr>
        <w:tc>
          <w:tcPr>
            <w:tcW w:w="482" w:type="pct"/>
            <w:shd w:val="clear" w:color="auto" w:fill="auto"/>
            <w:noWrap/>
            <w:vAlign w:val="center"/>
          </w:tcPr>
          <w:p w14:paraId="2DDFCADD"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7D765A0C" w14:textId="77777777" w:rsidR="00FB746F" w:rsidRPr="0086578C" w:rsidRDefault="00FB746F" w:rsidP="00FB746F">
            <w:pPr>
              <w:spacing w:after="0" w:line="240" w:lineRule="auto"/>
              <w:jc w:val="both"/>
              <w:rPr>
                <w:rFonts w:eastAsia="Times New Roman" w:cstheme="minorHAnsi"/>
                <w:color w:val="000000"/>
              </w:rPr>
            </w:pPr>
            <w:r w:rsidRPr="009F5B4D">
              <w:rPr>
                <w:rFonts w:eastAsia="Arial" w:cstheme="minorHAnsi"/>
                <w:color w:val="000000"/>
              </w:rPr>
              <w:t>Details if the present or any previous application of the Company/Group Company for listing of any securities has been rejected earlier by SEBI or by any stock exchange and reasons thereof.</w:t>
            </w:r>
          </w:p>
        </w:tc>
        <w:tc>
          <w:tcPr>
            <w:tcW w:w="662" w:type="pct"/>
          </w:tcPr>
          <w:p w14:paraId="40696F6D" w14:textId="77777777" w:rsidR="00FB746F" w:rsidRPr="009F5B4D" w:rsidRDefault="00FB746F" w:rsidP="00FB746F">
            <w:pPr>
              <w:spacing w:after="0" w:line="240" w:lineRule="auto"/>
              <w:jc w:val="both"/>
              <w:rPr>
                <w:rFonts w:eastAsia="Arial" w:cstheme="minorHAnsi"/>
                <w:color w:val="000000"/>
              </w:rPr>
            </w:pPr>
          </w:p>
        </w:tc>
      </w:tr>
      <w:tr w:rsidR="009F5B4D" w:rsidRPr="009F5B4D" w14:paraId="4292D86B" w14:textId="77777777" w:rsidTr="000C5FD7">
        <w:trPr>
          <w:trHeight w:val="930"/>
        </w:trPr>
        <w:tc>
          <w:tcPr>
            <w:tcW w:w="482" w:type="pct"/>
            <w:shd w:val="clear" w:color="auto" w:fill="auto"/>
            <w:noWrap/>
            <w:vAlign w:val="center"/>
          </w:tcPr>
          <w:p w14:paraId="465592C7" w14:textId="77777777" w:rsidR="009F5B4D" w:rsidRPr="009F5B4D" w:rsidRDefault="009F5B4D"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16854EF3" w14:textId="2A2FC4EA" w:rsidR="009F5B4D" w:rsidRPr="009F5B4D" w:rsidRDefault="009F5B4D" w:rsidP="009F5B4D">
            <w:pPr>
              <w:spacing w:after="0" w:line="240" w:lineRule="auto"/>
              <w:jc w:val="both"/>
              <w:rPr>
                <w:rFonts w:eastAsia="Times New Roman" w:cstheme="minorHAnsi"/>
                <w:color w:val="000000"/>
              </w:rPr>
            </w:pPr>
            <w:r w:rsidRPr="009F5B4D">
              <w:rPr>
                <w:rFonts w:eastAsia="Times New Roman" w:cstheme="minorHAnsi"/>
                <w:color w:val="000000"/>
              </w:rPr>
              <w:t xml:space="preserve">If Company had filed the IPO documents with BSE in </w:t>
            </w:r>
            <w:r w:rsidR="0086578C" w:rsidRPr="009F5B4D">
              <w:rPr>
                <w:rFonts w:eastAsia="Times New Roman" w:cstheme="minorHAnsi"/>
                <w:color w:val="000000"/>
              </w:rPr>
              <w:t>past,</w:t>
            </w:r>
            <w:r w:rsidRPr="009F5B4D">
              <w:rPr>
                <w:rFonts w:eastAsia="Times New Roman" w:cstheme="minorHAnsi"/>
                <w:color w:val="000000"/>
              </w:rPr>
              <w:t xml:space="preserve"> kindly provide details of the same.</w:t>
            </w:r>
          </w:p>
          <w:p w14:paraId="13327E19" w14:textId="77777777" w:rsidR="009F5B4D" w:rsidRPr="009F5B4D" w:rsidRDefault="009F5B4D" w:rsidP="009F5B4D">
            <w:pPr>
              <w:spacing w:after="0" w:line="240" w:lineRule="auto"/>
              <w:jc w:val="both"/>
              <w:rPr>
                <w:rFonts w:eastAsia="Times New Roman" w:cstheme="minorHAnsi"/>
                <w:color w:val="000000"/>
              </w:rPr>
            </w:pPr>
          </w:p>
          <w:p w14:paraId="131C32F1" w14:textId="77777777" w:rsidR="009F5B4D" w:rsidRPr="009F5B4D" w:rsidRDefault="009F5B4D" w:rsidP="009F5B4D">
            <w:pPr>
              <w:spacing w:after="0" w:line="240" w:lineRule="auto"/>
              <w:jc w:val="both"/>
              <w:rPr>
                <w:rFonts w:eastAsia="Times New Roman" w:cstheme="minorHAnsi"/>
                <w:color w:val="000000"/>
              </w:rPr>
            </w:pPr>
            <w:r w:rsidRPr="009F5B4D">
              <w:rPr>
                <w:rFonts w:eastAsia="Times New Roman" w:cstheme="minorHAnsi"/>
                <w:color w:val="000000"/>
              </w:rPr>
              <w:t>Please provide following details of its listed group companies:</w:t>
            </w:r>
          </w:p>
          <w:p w14:paraId="3BDB0152" w14:textId="77777777" w:rsidR="009F5B4D" w:rsidRPr="009F5B4D" w:rsidRDefault="009F5B4D" w:rsidP="009F5B4D">
            <w:pPr>
              <w:spacing w:after="0" w:line="240" w:lineRule="auto"/>
              <w:jc w:val="both"/>
              <w:rPr>
                <w:rFonts w:eastAsia="Times New Roman" w:cstheme="minorHAnsi"/>
                <w:color w:val="000000"/>
              </w:rPr>
            </w:pPr>
          </w:p>
          <w:p w14:paraId="5BCE825A" w14:textId="77777777" w:rsidR="009F5B4D" w:rsidRPr="009F5B4D" w:rsidRDefault="009F5B4D" w:rsidP="009F5B4D">
            <w:pPr>
              <w:pStyle w:val="ListParagraph"/>
              <w:numPr>
                <w:ilvl w:val="0"/>
                <w:numId w:val="23"/>
              </w:numPr>
              <w:spacing w:after="0" w:line="240" w:lineRule="auto"/>
              <w:jc w:val="both"/>
              <w:rPr>
                <w:rFonts w:eastAsia="Times New Roman" w:cstheme="minorHAnsi"/>
                <w:color w:val="000000"/>
              </w:rPr>
            </w:pPr>
            <w:r w:rsidRPr="009F5B4D">
              <w:rPr>
                <w:rFonts w:eastAsia="Times New Roman" w:cstheme="minorHAnsi"/>
                <w:color w:val="000000"/>
              </w:rPr>
              <w:t>Name of the Company:</w:t>
            </w:r>
          </w:p>
          <w:p w14:paraId="1C6B8F30" w14:textId="77777777" w:rsidR="009F5B4D" w:rsidRPr="009F5B4D" w:rsidRDefault="009F5B4D" w:rsidP="009F5B4D">
            <w:pPr>
              <w:pStyle w:val="ListParagraph"/>
              <w:numPr>
                <w:ilvl w:val="0"/>
                <w:numId w:val="23"/>
              </w:numPr>
              <w:spacing w:after="0" w:line="240" w:lineRule="auto"/>
              <w:jc w:val="both"/>
              <w:rPr>
                <w:rFonts w:eastAsia="Times New Roman" w:cstheme="minorHAnsi"/>
                <w:color w:val="000000"/>
              </w:rPr>
            </w:pPr>
            <w:r w:rsidRPr="009F5B4D">
              <w:rPr>
                <w:rFonts w:eastAsia="Times New Roman" w:cstheme="minorHAnsi"/>
                <w:color w:val="000000"/>
              </w:rPr>
              <w:t>ISIN Number:</w:t>
            </w:r>
          </w:p>
          <w:p w14:paraId="6560EBC4" w14:textId="77777777" w:rsidR="009F5B4D" w:rsidRPr="009F5B4D" w:rsidRDefault="009F5B4D" w:rsidP="009F5B4D">
            <w:pPr>
              <w:pStyle w:val="ListParagraph"/>
              <w:numPr>
                <w:ilvl w:val="0"/>
                <w:numId w:val="23"/>
              </w:numPr>
              <w:spacing w:after="0" w:line="240" w:lineRule="auto"/>
              <w:jc w:val="both"/>
              <w:rPr>
                <w:rFonts w:eastAsia="Times New Roman" w:cstheme="minorHAnsi"/>
                <w:color w:val="000000"/>
              </w:rPr>
            </w:pPr>
            <w:r w:rsidRPr="009F5B4D">
              <w:rPr>
                <w:rFonts w:eastAsia="Times New Roman" w:cstheme="minorHAnsi"/>
                <w:color w:val="000000"/>
              </w:rPr>
              <w:t>Name of the Exchange, where it is listed:</w:t>
            </w:r>
          </w:p>
          <w:p w14:paraId="5452E1FC" w14:textId="77777777" w:rsidR="009F5B4D" w:rsidRPr="009F5B4D" w:rsidRDefault="009F5B4D" w:rsidP="009F5B4D">
            <w:pPr>
              <w:pStyle w:val="ListParagraph"/>
              <w:numPr>
                <w:ilvl w:val="0"/>
                <w:numId w:val="23"/>
              </w:numPr>
              <w:spacing w:after="0" w:line="240" w:lineRule="auto"/>
              <w:jc w:val="both"/>
              <w:rPr>
                <w:rFonts w:eastAsia="Times New Roman" w:cstheme="minorHAnsi"/>
                <w:color w:val="000000"/>
              </w:rPr>
            </w:pPr>
            <w:r w:rsidRPr="009F5B4D">
              <w:rPr>
                <w:rFonts w:eastAsia="Times New Roman" w:cstheme="minorHAnsi"/>
                <w:color w:val="000000"/>
              </w:rPr>
              <w:t>Scrip Code/Scrip Symbol:</w:t>
            </w:r>
          </w:p>
          <w:p w14:paraId="5BECBDC6" w14:textId="71FEBAD8" w:rsidR="009F5B4D" w:rsidRPr="009F5B4D" w:rsidRDefault="009F5B4D" w:rsidP="009F5B4D">
            <w:pPr>
              <w:pStyle w:val="ListParagraph"/>
              <w:numPr>
                <w:ilvl w:val="0"/>
                <w:numId w:val="23"/>
              </w:numPr>
              <w:spacing w:after="0" w:line="240" w:lineRule="auto"/>
              <w:jc w:val="both"/>
              <w:rPr>
                <w:rFonts w:eastAsia="Times New Roman" w:cstheme="minorHAnsi"/>
                <w:color w:val="000000"/>
              </w:rPr>
            </w:pPr>
            <w:r w:rsidRPr="009F5B4D">
              <w:rPr>
                <w:rFonts w:eastAsia="Times New Roman" w:cstheme="minorHAnsi"/>
                <w:color w:val="000000"/>
              </w:rPr>
              <w:t>If under suspension Reason for suspension:</w:t>
            </w:r>
          </w:p>
        </w:tc>
        <w:tc>
          <w:tcPr>
            <w:tcW w:w="662" w:type="pct"/>
          </w:tcPr>
          <w:p w14:paraId="24393AD6" w14:textId="77777777" w:rsidR="009F5B4D" w:rsidRPr="009F5B4D" w:rsidRDefault="009F5B4D" w:rsidP="00FB746F">
            <w:pPr>
              <w:spacing w:after="0" w:line="240" w:lineRule="auto"/>
              <w:jc w:val="both"/>
              <w:rPr>
                <w:rFonts w:eastAsia="Arial" w:cstheme="minorHAnsi"/>
                <w:color w:val="000000"/>
              </w:rPr>
            </w:pPr>
          </w:p>
        </w:tc>
      </w:tr>
      <w:tr w:rsidR="00FB746F" w:rsidRPr="009F5B4D" w14:paraId="73C7EC95" w14:textId="77777777" w:rsidTr="000C5FD7">
        <w:trPr>
          <w:trHeight w:val="1005"/>
        </w:trPr>
        <w:tc>
          <w:tcPr>
            <w:tcW w:w="482" w:type="pct"/>
            <w:shd w:val="clear" w:color="auto" w:fill="auto"/>
            <w:noWrap/>
            <w:vAlign w:val="center"/>
          </w:tcPr>
          <w:p w14:paraId="04FC8DE6"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67DC5558" w14:textId="77777777" w:rsidR="00FB746F" w:rsidRPr="009F5B4D" w:rsidRDefault="00FB746F" w:rsidP="00FB746F">
            <w:pPr>
              <w:spacing w:after="0" w:line="240" w:lineRule="auto"/>
              <w:jc w:val="both"/>
              <w:rPr>
                <w:rFonts w:eastAsia="Times New Roman" w:cstheme="minorHAnsi"/>
                <w:color w:val="000000"/>
              </w:rPr>
            </w:pPr>
            <w:r w:rsidRPr="009F5B4D">
              <w:rPr>
                <w:rFonts w:eastAsia="Arial" w:cstheme="minorHAnsi"/>
                <w:color w:val="000000"/>
              </w:rPr>
              <w:t>Name of the exchange which is proposed to be designated by the Company as the lead exchange, for the purposes of approval of the basis of allotment, and for depositing the security deposit as required under the listing conditions of the exchanges.</w:t>
            </w:r>
          </w:p>
        </w:tc>
        <w:tc>
          <w:tcPr>
            <w:tcW w:w="662" w:type="pct"/>
          </w:tcPr>
          <w:p w14:paraId="0AC2F1EE" w14:textId="77777777" w:rsidR="00FB746F" w:rsidRPr="009F5B4D" w:rsidRDefault="00FB746F" w:rsidP="00FB746F">
            <w:pPr>
              <w:spacing w:after="0" w:line="240" w:lineRule="auto"/>
              <w:jc w:val="both"/>
              <w:rPr>
                <w:rFonts w:eastAsia="Arial" w:cstheme="minorHAnsi"/>
                <w:color w:val="000000"/>
              </w:rPr>
            </w:pPr>
          </w:p>
        </w:tc>
      </w:tr>
      <w:tr w:rsidR="00FB746F" w:rsidRPr="009F5B4D" w14:paraId="7DE42EC0" w14:textId="77777777" w:rsidTr="000C5FD7">
        <w:trPr>
          <w:trHeight w:val="705"/>
        </w:trPr>
        <w:tc>
          <w:tcPr>
            <w:tcW w:w="482" w:type="pct"/>
            <w:shd w:val="clear" w:color="auto" w:fill="auto"/>
            <w:noWrap/>
            <w:vAlign w:val="center"/>
          </w:tcPr>
          <w:p w14:paraId="57CC0803"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495C4CE8" w14:textId="77777777" w:rsidR="00FB746F" w:rsidRPr="009F5B4D" w:rsidRDefault="00FB746F"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Copies of agreements and memoranda of understanding between the Company and its promoters/ directors.</w:t>
            </w:r>
          </w:p>
        </w:tc>
        <w:tc>
          <w:tcPr>
            <w:tcW w:w="662" w:type="pct"/>
          </w:tcPr>
          <w:p w14:paraId="74FF36BF" w14:textId="77777777" w:rsidR="00FB746F" w:rsidRPr="009F5B4D" w:rsidRDefault="00FB746F" w:rsidP="00FB746F">
            <w:pPr>
              <w:spacing w:after="0" w:line="240" w:lineRule="auto"/>
              <w:jc w:val="both"/>
              <w:rPr>
                <w:rFonts w:eastAsia="Arial" w:cstheme="minorHAnsi"/>
                <w:color w:val="000000"/>
              </w:rPr>
            </w:pPr>
          </w:p>
        </w:tc>
      </w:tr>
      <w:tr w:rsidR="00FB746F" w:rsidRPr="009F5B4D" w14:paraId="33FE7F02" w14:textId="77777777" w:rsidTr="000C5FD7">
        <w:trPr>
          <w:trHeight w:val="585"/>
        </w:trPr>
        <w:tc>
          <w:tcPr>
            <w:tcW w:w="482" w:type="pct"/>
            <w:shd w:val="clear" w:color="auto" w:fill="auto"/>
            <w:noWrap/>
            <w:vAlign w:val="center"/>
          </w:tcPr>
          <w:p w14:paraId="35E27536"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4BB75D07" w14:textId="77777777" w:rsidR="00FB746F" w:rsidRPr="009F5B4D" w:rsidRDefault="00FB746F" w:rsidP="00FB746F">
            <w:pPr>
              <w:spacing w:after="0" w:line="240" w:lineRule="auto"/>
              <w:jc w:val="both"/>
              <w:rPr>
                <w:rFonts w:eastAsia="Times New Roman" w:cstheme="minorHAnsi"/>
                <w:color w:val="000000"/>
              </w:rPr>
            </w:pPr>
            <w:r w:rsidRPr="009F5B4D">
              <w:rPr>
                <w:rFonts w:eastAsia="Arial" w:cstheme="minorHAnsi"/>
                <w:color w:val="000000"/>
              </w:rPr>
              <w:t>Memorandum &amp; Articles of Association of the Company.</w:t>
            </w:r>
          </w:p>
        </w:tc>
        <w:tc>
          <w:tcPr>
            <w:tcW w:w="662" w:type="pct"/>
          </w:tcPr>
          <w:p w14:paraId="5478A929" w14:textId="77777777" w:rsidR="00FB746F" w:rsidRPr="009F5B4D" w:rsidRDefault="00FB746F" w:rsidP="00FB746F">
            <w:pPr>
              <w:spacing w:after="0" w:line="240" w:lineRule="auto"/>
              <w:jc w:val="both"/>
              <w:rPr>
                <w:rFonts w:eastAsia="Arial" w:cstheme="minorHAnsi"/>
                <w:color w:val="000000"/>
              </w:rPr>
            </w:pPr>
          </w:p>
        </w:tc>
      </w:tr>
      <w:tr w:rsidR="00FB746F" w:rsidRPr="009F5B4D" w14:paraId="4F56997F" w14:textId="77777777" w:rsidTr="00FB746F">
        <w:trPr>
          <w:trHeight w:val="1399"/>
        </w:trPr>
        <w:tc>
          <w:tcPr>
            <w:tcW w:w="482" w:type="pct"/>
            <w:shd w:val="clear" w:color="auto" w:fill="auto"/>
            <w:noWrap/>
            <w:vAlign w:val="center"/>
          </w:tcPr>
          <w:p w14:paraId="455B45E5"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599537AF" w14:textId="43F1B94C" w:rsidR="00FB746F" w:rsidRPr="009645D0" w:rsidRDefault="00FB746F" w:rsidP="00FB746F">
            <w:pPr>
              <w:spacing w:after="0" w:line="240" w:lineRule="auto"/>
              <w:jc w:val="both"/>
              <w:rPr>
                <w:rFonts w:eastAsia="Times New Roman" w:cstheme="minorHAnsi"/>
                <w:color w:val="000000"/>
              </w:rPr>
            </w:pPr>
            <w:r w:rsidRPr="009645D0">
              <w:rPr>
                <w:rFonts w:eastAsia="Arial Unicode MS" w:cstheme="minorHAnsi"/>
              </w:rPr>
              <w:t xml:space="preserve">A certificate from the statutory auditor/practicing chartered accountant certifying compliance of conditions of Corporate Governance as stipulated in </w:t>
            </w:r>
            <w:r w:rsidR="009F5B4D" w:rsidRPr="009645D0">
              <w:rPr>
                <w:rFonts w:eastAsia="Arial Unicode MS" w:cstheme="minorHAnsi"/>
              </w:rPr>
              <w:t xml:space="preserve">Companies Act, 2013 and </w:t>
            </w:r>
            <w:r w:rsidRPr="009645D0">
              <w:rPr>
                <w:rFonts w:eastAsia="Arial Unicode MS" w:cstheme="minorHAnsi"/>
              </w:rPr>
              <w:t>Regulation 17 to 27 of the SEBI (LODR) Regulations and circulars issued by SEBI thereunder. (</w:t>
            </w:r>
            <w:r w:rsidR="0086578C" w:rsidRPr="009645D0">
              <w:rPr>
                <w:rFonts w:eastAsia="Arial Unicode MS" w:cstheme="minorHAnsi"/>
              </w:rPr>
              <w:t>If Applicable</w:t>
            </w:r>
            <w:r w:rsidRPr="009645D0">
              <w:rPr>
                <w:rFonts w:eastAsia="Arial Unicode MS" w:cstheme="minorHAnsi"/>
              </w:rPr>
              <w:t>)</w:t>
            </w:r>
          </w:p>
        </w:tc>
        <w:tc>
          <w:tcPr>
            <w:tcW w:w="662" w:type="pct"/>
          </w:tcPr>
          <w:p w14:paraId="4C861814" w14:textId="203F85E5" w:rsidR="00FB746F" w:rsidRPr="009F5B4D" w:rsidRDefault="00FB746F" w:rsidP="00FB746F">
            <w:pPr>
              <w:spacing w:after="0" w:line="240" w:lineRule="auto"/>
              <w:rPr>
                <w:rFonts w:eastAsia="Arial" w:cstheme="minorHAnsi"/>
                <w:color w:val="000000"/>
              </w:rPr>
            </w:pPr>
          </w:p>
        </w:tc>
      </w:tr>
      <w:tr w:rsidR="00FB746F" w:rsidRPr="009F5B4D" w14:paraId="59A0DC11" w14:textId="77777777" w:rsidTr="00547D6D">
        <w:trPr>
          <w:trHeight w:val="3154"/>
        </w:trPr>
        <w:tc>
          <w:tcPr>
            <w:tcW w:w="482" w:type="pct"/>
            <w:shd w:val="clear" w:color="auto" w:fill="auto"/>
            <w:noWrap/>
            <w:vAlign w:val="center"/>
          </w:tcPr>
          <w:p w14:paraId="484B7BFF"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4888F8DB" w14:textId="7BF68CD4" w:rsidR="00FB746F" w:rsidRDefault="00FB746F" w:rsidP="0090578F">
            <w:pPr>
              <w:spacing w:after="0" w:line="240" w:lineRule="auto"/>
              <w:jc w:val="both"/>
              <w:rPr>
                <w:rFonts w:cstheme="minorHAnsi"/>
              </w:rPr>
            </w:pPr>
            <w:r w:rsidRPr="009F5B4D">
              <w:rPr>
                <w:rFonts w:cstheme="minorHAnsi"/>
              </w:rPr>
              <w:t xml:space="preserve">One Time Listing </w:t>
            </w:r>
            <w:r w:rsidR="002974F5">
              <w:rPr>
                <w:rFonts w:cstheme="minorHAnsi"/>
              </w:rPr>
              <w:t>Processing</w:t>
            </w:r>
            <w:r w:rsidRPr="009F5B4D">
              <w:rPr>
                <w:rFonts w:cstheme="minorHAnsi"/>
              </w:rPr>
              <w:t xml:space="preserve"> Fees of Rs. 50,000/- plus </w:t>
            </w:r>
            <w:r w:rsidR="0090578F" w:rsidRPr="009F5B4D">
              <w:rPr>
                <w:rFonts w:cstheme="minorHAnsi"/>
              </w:rPr>
              <w:t>applicable taxes</w:t>
            </w:r>
            <w:r w:rsidRPr="009F5B4D">
              <w:rPr>
                <w:rFonts w:cstheme="minorHAnsi"/>
              </w:rPr>
              <w:t>.</w:t>
            </w:r>
          </w:p>
          <w:p w14:paraId="3C85A50A" w14:textId="77777777" w:rsidR="00547D6D" w:rsidRDefault="00547D6D" w:rsidP="0090578F">
            <w:pPr>
              <w:spacing w:after="0" w:line="240" w:lineRule="auto"/>
              <w:jc w:val="both"/>
              <w:rPr>
                <w:rFonts w:cstheme="minorHAnsi"/>
              </w:rPr>
            </w:pPr>
          </w:p>
          <w:tbl>
            <w:tblPr>
              <w:tblW w:w="3698" w:type="dxa"/>
              <w:tblLook w:val="04A0" w:firstRow="1" w:lastRow="0" w:firstColumn="1" w:lastColumn="0" w:noHBand="0" w:noVBand="1"/>
            </w:tblPr>
            <w:tblGrid>
              <w:gridCol w:w="2848"/>
              <w:gridCol w:w="850"/>
            </w:tblGrid>
            <w:tr w:rsidR="002974F5" w:rsidRPr="002974F5" w14:paraId="22F9B4C9" w14:textId="77777777" w:rsidTr="00547D6D">
              <w:trPr>
                <w:trHeight w:val="300"/>
              </w:trPr>
              <w:tc>
                <w:tcPr>
                  <w:tcW w:w="28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DB04CA" w14:textId="77777777" w:rsidR="002974F5" w:rsidRPr="002974F5" w:rsidRDefault="002974F5" w:rsidP="002974F5">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Listing Processing</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14:paraId="3E53769A" w14:textId="45D3B530" w:rsidR="002974F5" w:rsidRPr="002974F5" w:rsidRDefault="002974F5" w:rsidP="00547D6D">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50</w:t>
                  </w:r>
                  <w:r>
                    <w:rPr>
                      <w:rFonts w:ascii="Arial" w:eastAsia="Times New Roman" w:hAnsi="Arial" w:cs="Arial"/>
                      <w:color w:val="000000"/>
                      <w:sz w:val="18"/>
                      <w:szCs w:val="18"/>
                      <w:lang w:val="en-IN" w:eastAsia="en-IN"/>
                    </w:rPr>
                    <w:t>,</w:t>
                  </w:r>
                  <w:r w:rsidRPr="002974F5">
                    <w:rPr>
                      <w:rFonts w:ascii="Arial" w:eastAsia="Times New Roman" w:hAnsi="Arial" w:cs="Arial"/>
                      <w:color w:val="000000"/>
                      <w:sz w:val="18"/>
                      <w:szCs w:val="18"/>
                      <w:lang w:val="en-IN" w:eastAsia="en-IN"/>
                    </w:rPr>
                    <w:t>000</w:t>
                  </w:r>
                </w:p>
              </w:tc>
            </w:tr>
            <w:tr w:rsidR="002974F5" w:rsidRPr="002974F5" w14:paraId="1A6A1047"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60993765" w14:textId="77777777" w:rsidR="002974F5" w:rsidRPr="002974F5" w:rsidRDefault="002974F5" w:rsidP="002974F5">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Applicable Tax (Amount)</w:t>
                  </w:r>
                </w:p>
              </w:tc>
              <w:tc>
                <w:tcPr>
                  <w:tcW w:w="850" w:type="dxa"/>
                  <w:tcBorders>
                    <w:top w:val="nil"/>
                    <w:left w:val="nil"/>
                    <w:bottom w:val="single" w:sz="4" w:space="0" w:color="000000"/>
                    <w:right w:val="single" w:sz="4" w:space="0" w:color="000000"/>
                  </w:tcBorders>
                  <w:shd w:val="clear" w:color="auto" w:fill="auto"/>
                  <w:vAlign w:val="center"/>
                  <w:hideMark/>
                </w:tcPr>
                <w:p w14:paraId="70EEF641" w14:textId="7BB657D7" w:rsidR="002974F5" w:rsidRPr="002974F5" w:rsidRDefault="002974F5" w:rsidP="002974F5">
                  <w:pPr>
                    <w:spacing w:after="0" w:line="240" w:lineRule="auto"/>
                    <w:rPr>
                      <w:rFonts w:ascii="Arial" w:eastAsia="Times New Roman" w:hAnsi="Arial" w:cs="Arial"/>
                      <w:color w:val="000000"/>
                      <w:sz w:val="18"/>
                      <w:szCs w:val="18"/>
                      <w:lang w:val="en-IN" w:eastAsia="en-IN"/>
                    </w:rPr>
                  </w:pPr>
                </w:p>
              </w:tc>
            </w:tr>
            <w:tr w:rsidR="002974F5" w:rsidRPr="002974F5" w14:paraId="6B9C3958"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71FF4696" w14:textId="77777777" w:rsidR="002974F5" w:rsidRPr="002974F5" w:rsidRDefault="002974F5" w:rsidP="002974F5">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TDS</w:t>
                  </w:r>
                </w:p>
              </w:tc>
              <w:tc>
                <w:tcPr>
                  <w:tcW w:w="850" w:type="dxa"/>
                  <w:tcBorders>
                    <w:top w:val="nil"/>
                    <w:left w:val="nil"/>
                    <w:bottom w:val="single" w:sz="4" w:space="0" w:color="000000"/>
                    <w:right w:val="single" w:sz="4" w:space="0" w:color="000000"/>
                  </w:tcBorders>
                  <w:shd w:val="clear" w:color="auto" w:fill="auto"/>
                  <w:vAlign w:val="center"/>
                  <w:hideMark/>
                </w:tcPr>
                <w:p w14:paraId="6943DDAE" w14:textId="6FA29DD5" w:rsidR="002974F5" w:rsidRPr="002974F5" w:rsidRDefault="002974F5" w:rsidP="002974F5">
                  <w:pPr>
                    <w:spacing w:after="0" w:line="240" w:lineRule="auto"/>
                    <w:rPr>
                      <w:rFonts w:ascii="Arial" w:eastAsia="Times New Roman" w:hAnsi="Arial" w:cs="Arial"/>
                      <w:color w:val="000000"/>
                      <w:sz w:val="18"/>
                      <w:szCs w:val="18"/>
                      <w:lang w:val="en-IN" w:eastAsia="en-IN"/>
                    </w:rPr>
                  </w:pPr>
                </w:p>
              </w:tc>
            </w:tr>
            <w:tr w:rsidR="002974F5" w:rsidRPr="002974F5" w14:paraId="344EFA85" w14:textId="77777777" w:rsidTr="00547D6D">
              <w:trPr>
                <w:trHeight w:val="30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6350DCB4" w14:textId="77777777" w:rsidR="002974F5" w:rsidRPr="002974F5" w:rsidRDefault="002974F5" w:rsidP="002974F5">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Net Fees Payable</w:t>
                  </w:r>
                </w:p>
              </w:tc>
              <w:tc>
                <w:tcPr>
                  <w:tcW w:w="850" w:type="dxa"/>
                  <w:tcBorders>
                    <w:top w:val="nil"/>
                    <w:left w:val="nil"/>
                    <w:bottom w:val="single" w:sz="4" w:space="0" w:color="000000"/>
                    <w:right w:val="single" w:sz="4" w:space="0" w:color="000000"/>
                  </w:tcBorders>
                  <w:shd w:val="clear" w:color="auto" w:fill="auto"/>
                  <w:vAlign w:val="center"/>
                  <w:hideMark/>
                </w:tcPr>
                <w:p w14:paraId="302FC96C" w14:textId="174BC4FC" w:rsidR="002974F5" w:rsidRPr="002974F5" w:rsidRDefault="002974F5" w:rsidP="002974F5">
                  <w:pPr>
                    <w:spacing w:after="0" w:line="240" w:lineRule="auto"/>
                    <w:rPr>
                      <w:rFonts w:ascii="Arial" w:eastAsia="Times New Roman" w:hAnsi="Arial" w:cs="Arial"/>
                      <w:color w:val="000000"/>
                      <w:sz w:val="18"/>
                      <w:szCs w:val="18"/>
                      <w:lang w:val="en-IN" w:eastAsia="en-IN"/>
                    </w:rPr>
                  </w:pPr>
                </w:p>
              </w:tc>
            </w:tr>
            <w:tr w:rsidR="002974F5" w:rsidRPr="002974F5" w14:paraId="3F92950D" w14:textId="77777777" w:rsidTr="00547D6D">
              <w:trPr>
                <w:trHeight w:val="480"/>
              </w:trPr>
              <w:tc>
                <w:tcPr>
                  <w:tcW w:w="2848" w:type="dxa"/>
                  <w:tcBorders>
                    <w:top w:val="nil"/>
                    <w:left w:val="single" w:sz="4" w:space="0" w:color="000000"/>
                    <w:bottom w:val="single" w:sz="4" w:space="0" w:color="000000"/>
                    <w:right w:val="single" w:sz="4" w:space="0" w:color="000000"/>
                  </w:tcBorders>
                  <w:shd w:val="clear" w:color="auto" w:fill="auto"/>
                  <w:vAlign w:val="center"/>
                  <w:hideMark/>
                </w:tcPr>
                <w:p w14:paraId="3516DDDC" w14:textId="77777777" w:rsidR="002974F5" w:rsidRDefault="002974F5" w:rsidP="002974F5">
                  <w:pPr>
                    <w:spacing w:after="0" w:line="240" w:lineRule="auto"/>
                    <w:rPr>
                      <w:rFonts w:ascii="Arial" w:eastAsia="Times New Roman" w:hAnsi="Arial" w:cs="Arial"/>
                      <w:color w:val="000000"/>
                      <w:sz w:val="18"/>
                      <w:szCs w:val="18"/>
                      <w:lang w:val="en-IN" w:eastAsia="en-IN"/>
                    </w:rPr>
                  </w:pPr>
                  <w:r w:rsidRPr="002974F5">
                    <w:rPr>
                      <w:rFonts w:ascii="Arial" w:eastAsia="Times New Roman" w:hAnsi="Arial" w:cs="Arial"/>
                      <w:color w:val="000000"/>
                      <w:sz w:val="18"/>
                      <w:szCs w:val="18"/>
                      <w:lang w:val="en-IN" w:eastAsia="en-IN"/>
                    </w:rPr>
                    <w:t>Payment Details (RTGS details)</w:t>
                  </w:r>
                </w:p>
                <w:p w14:paraId="54ED8254" w14:textId="536763D2" w:rsidR="000C2498" w:rsidRPr="002974F5" w:rsidRDefault="000C2498" w:rsidP="002974F5">
                  <w:pPr>
                    <w:spacing w:after="0" w:line="240" w:lineRule="auto"/>
                    <w:rPr>
                      <w:rFonts w:ascii="Arial" w:eastAsia="Times New Roman" w:hAnsi="Arial" w:cs="Arial"/>
                      <w:color w:val="000000"/>
                      <w:sz w:val="18"/>
                      <w:szCs w:val="18"/>
                      <w:lang w:val="en-IN" w:eastAsia="en-IN"/>
                    </w:rPr>
                  </w:pPr>
                  <w:r>
                    <w:object w:dxaOrig="1534" w:dyaOrig="1001" w14:anchorId="640FF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0.4pt" o:ole="">
                        <v:imagedata r:id="rId9" o:title=""/>
                      </v:shape>
                      <o:OLEObject Type="Embed" ProgID="AcroExch.Document.11" ShapeID="_x0000_i1025" DrawAspect="Icon" ObjectID="_1654673172" r:id="rId10"/>
                    </w:object>
                  </w:r>
                </w:p>
              </w:tc>
              <w:tc>
                <w:tcPr>
                  <w:tcW w:w="850" w:type="dxa"/>
                  <w:tcBorders>
                    <w:top w:val="nil"/>
                    <w:left w:val="nil"/>
                    <w:bottom w:val="single" w:sz="4" w:space="0" w:color="000000"/>
                    <w:right w:val="single" w:sz="4" w:space="0" w:color="000000"/>
                  </w:tcBorders>
                  <w:shd w:val="clear" w:color="auto" w:fill="auto"/>
                  <w:noWrap/>
                  <w:vAlign w:val="bottom"/>
                  <w:hideMark/>
                </w:tcPr>
                <w:p w14:paraId="36ADAB54" w14:textId="6C89BA03" w:rsidR="002974F5" w:rsidRPr="002974F5" w:rsidRDefault="002974F5" w:rsidP="002974F5">
                  <w:pPr>
                    <w:spacing w:after="0" w:line="240" w:lineRule="auto"/>
                    <w:rPr>
                      <w:rFonts w:ascii="Calibri" w:eastAsia="Times New Roman" w:hAnsi="Calibri" w:cs="Calibri"/>
                      <w:color w:val="000000"/>
                      <w:lang w:val="en-IN" w:eastAsia="en-IN"/>
                    </w:rPr>
                  </w:pPr>
                </w:p>
              </w:tc>
            </w:tr>
          </w:tbl>
          <w:p w14:paraId="12E0BDD5" w14:textId="7819325F" w:rsidR="002974F5" w:rsidRPr="009F5B4D" w:rsidRDefault="002974F5" w:rsidP="0090578F">
            <w:pPr>
              <w:spacing w:after="0" w:line="240" w:lineRule="auto"/>
              <w:jc w:val="both"/>
              <w:rPr>
                <w:rFonts w:cstheme="minorHAnsi"/>
              </w:rPr>
            </w:pPr>
          </w:p>
        </w:tc>
        <w:tc>
          <w:tcPr>
            <w:tcW w:w="662" w:type="pct"/>
          </w:tcPr>
          <w:p w14:paraId="52DF3FD6" w14:textId="77777777" w:rsidR="00FB746F" w:rsidRPr="009F5B4D" w:rsidRDefault="00FB746F" w:rsidP="00FB746F">
            <w:pPr>
              <w:spacing w:after="0" w:line="240" w:lineRule="auto"/>
              <w:rPr>
                <w:rFonts w:eastAsia="Arial" w:cstheme="minorHAnsi"/>
                <w:color w:val="000000"/>
              </w:rPr>
            </w:pPr>
          </w:p>
        </w:tc>
      </w:tr>
      <w:tr w:rsidR="00FB746F" w:rsidRPr="009F5B4D" w14:paraId="3DF257C3" w14:textId="77777777" w:rsidTr="000C5FD7">
        <w:trPr>
          <w:trHeight w:val="444"/>
        </w:trPr>
        <w:tc>
          <w:tcPr>
            <w:tcW w:w="482" w:type="pct"/>
            <w:shd w:val="clear" w:color="auto" w:fill="auto"/>
            <w:noWrap/>
            <w:vAlign w:val="center"/>
          </w:tcPr>
          <w:p w14:paraId="0B276487"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hideMark/>
          </w:tcPr>
          <w:p w14:paraId="01483530" w14:textId="77777777" w:rsidR="00FB746F" w:rsidRPr="009F5B4D" w:rsidRDefault="00FB746F"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Due Diligence Certificate as submitted to SEBI, addressed and submitted to BSE.</w:t>
            </w:r>
          </w:p>
        </w:tc>
        <w:tc>
          <w:tcPr>
            <w:tcW w:w="662" w:type="pct"/>
          </w:tcPr>
          <w:p w14:paraId="4A2D1102" w14:textId="77777777" w:rsidR="00FB746F" w:rsidRPr="009F5B4D" w:rsidRDefault="00FB746F" w:rsidP="00FB746F">
            <w:pPr>
              <w:spacing w:after="0" w:line="240" w:lineRule="auto"/>
              <w:jc w:val="both"/>
              <w:rPr>
                <w:rFonts w:eastAsia="Courier New" w:cstheme="minorHAnsi"/>
                <w:color w:val="000000"/>
              </w:rPr>
            </w:pPr>
          </w:p>
        </w:tc>
      </w:tr>
      <w:tr w:rsidR="00FB746F" w:rsidRPr="009F5B4D" w14:paraId="46F09C5F" w14:textId="77777777" w:rsidTr="000C5FD7">
        <w:trPr>
          <w:trHeight w:val="70"/>
        </w:trPr>
        <w:tc>
          <w:tcPr>
            <w:tcW w:w="482" w:type="pct"/>
            <w:shd w:val="clear" w:color="auto" w:fill="auto"/>
            <w:noWrap/>
            <w:vAlign w:val="center"/>
          </w:tcPr>
          <w:p w14:paraId="446006D1"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tcPr>
          <w:p w14:paraId="32F2527F" w14:textId="77777777" w:rsidR="00FB746F" w:rsidRPr="009F5B4D" w:rsidRDefault="00FB746F"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Copy of SEBI certificate for Merchant Banking Registration</w:t>
            </w:r>
          </w:p>
        </w:tc>
        <w:tc>
          <w:tcPr>
            <w:tcW w:w="662" w:type="pct"/>
          </w:tcPr>
          <w:p w14:paraId="1553B26C" w14:textId="77777777" w:rsidR="00FB746F" w:rsidRPr="009F5B4D" w:rsidRDefault="00FB746F" w:rsidP="00FB746F">
            <w:pPr>
              <w:spacing w:after="0" w:line="240" w:lineRule="auto"/>
              <w:jc w:val="both"/>
              <w:rPr>
                <w:rFonts w:eastAsia="Courier New" w:cstheme="minorHAnsi"/>
                <w:color w:val="000000"/>
              </w:rPr>
            </w:pPr>
          </w:p>
        </w:tc>
      </w:tr>
      <w:tr w:rsidR="00FB746F" w:rsidRPr="009F5B4D" w14:paraId="3E643D67" w14:textId="77777777" w:rsidTr="000C5FD7">
        <w:trPr>
          <w:trHeight w:val="187"/>
        </w:trPr>
        <w:tc>
          <w:tcPr>
            <w:tcW w:w="482" w:type="pct"/>
            <w:shd w:val="clear" w:color="auto" w:fill="auto"/>
            <w:noWrap/>
            <w:vAlign w:val="center"/>
          </w:tcPr>
          <w:p w14:paraId="17ABB8C3"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tcPr>
          <w:p w14:paraId="31DBD8EC" w14:textId="77777777" w:rsidR="00FB746F" w:rsidRPr="009F5B4D" w:rsidRDefault="00FB746F"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SEBI scores registration</w:t>
            </w:r>
          </w:p>
        </w:tc>
        <w:tc>
          <w:tcPr>
            <w:tcW w:w="662" w:type="pct"/>
          </w:tcPr>
          <w:p w14:paraId="5A1DA588" w14:textId="77777777" w:rsidR="00FB746F" w:rsidRPr="009F5B4D" w:rsidRDefault="00FB746F" w:rsidP="00FB746F">
            <w:pPr>
              <w:spacing w:after="0" w:line="240" w:lineRule="auto"/>
              <w:jc w:val="both"/>
              <w:rPr>
                <w:rFonts w:eastAsia="Courier New" w:cstheme="minorHAnsi"/>
                <w:color w:val="000000"/>
              </w:rPr>
            </w:pPr>
          </w:p>
        </w:tc>
      </w:tr>
      <w:tr w:rsidR="00FB746F" w:rsidRPr="009F5B4D" w14:paraId="5B2A6EA1" w14:textId="77777777" w:rsidTr="000C5FD7">
        <w:trPr>
          <w:trHeight w:val="214"/>
        </w:trPr>
        <w:tc>
          <w:tcPr>
            <w:tcW w:w="482" w:type="pct"/>
            <w:shd w:val="clear" w:color="auto" w:fill="auto"/>
            <w:noWrap/>
            <w:vAlign w:val="center"/>
          </w:tcPr>
          <w:p w14:paraId="269480F2"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tcPr>
          <w:p w14:paraId="2A23864D" w14:textId="1984228F" w:rsidR="00FB746F" w:rsidRPr="009F5B4D" w:rsidRDefault="002C7668"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Confirmation to be submitted by the Statutory Auditors on their letterhead for Compliance with Sec 42(6) of the Companies Act 2013 for the Private placements made by the company on or after 01st April, 2014 (Annexure I)</w:t>
            </w:r>
          </w:p>
        </w:tc>
        <w:tc>
          <w:tcPr>
            <w:tcW w:w="662" w:type="pct"/>
          </w:tcPr>
          <w:p w14:paraId="2FE40F44" w14:textId="77777777" w:rsidR="00FB746F" w:rsidRPr="009F5B4D" w:rsidRDefault="00FB746F" w:rsidP="00FB746F">
            <w:pPr>
              <w:spacing w:after="0" w:line="240" w:lineRule="auto"/>
              <w:jc w:val="both"/>
              <w:rPr>
                <w:rFonts w:eastAsia="Courier New" w:cstheme="minorHAnsi"/>
                <w:color w:val="000000"/>
              </w:rPr>
            </w:pPr>
          </w:p>
        </w:tc>
      </w:tr>
      <w:tr w:rsidR="002C7668" w:rsidRPr="009F5B4D" w14:paraId="19DC07A5" w14:textId="77777777" w:rsidTr="000C5FD7">
        <w:trPr>
          <w:trHeight w:val="214"/>
        </w:trPr>
        <w:tc>
          <w:tcPr>
            <w:tcW w:w="482" w:type="pct"/>
            <w:shd w:val="clear" w:color="auto" w:fill="auto"/>
            <w:noWrap/>
            <w:vAlign w:val="center"/>
          </w:tcPr>
          <w:p w14:paraId="77AABC23" w14:textId="77777777" w:rsidR="002C7668" w:rsidRPr="009F5B4D" w:rsidRDefault="002C7668"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tcPr>
          <w:p w14:paraId="6C008A04" w14:textId="6A039325" w:rsidR="002C7668" w:rsidRPr="009F5B4D" w:rsidRDefault="002C7668" w:rsidP="00FB746F">
            <w:pPr>
              <w:pStyle w:val="BodyTextIndent"/>
              <w:tabs>
                <w:tab w:val="left" w:pos="360"/>
                <w:tab w:val="left" w:pos="720"/>
              </w:tabs>
              <w:spacing w:line="240" w:lineRule="auto"/>
              <w:ind w:left="0"/>
              <w:rPr>
                <w:rFonts w:asciiTheme="minorHAnsi" w:hAnsiTheme="minorHAnsi" w:cstheme="minorHAnsi"/>
                <w:sz w:val="22"/>
                <w:szCs w:val="22"/>
              </w:rPr>
            </w:pPr>
            <w:r w:rsidRPr="009F5B4D">
              <w:rPr>
                <w:rFonts w:asciiTheme="minorHAnsi" w:hAnsiTheme="minorHAnsi" w:cstheme="minorHAnsi"/>
                <w:sz w:val="22"/>
                <w:szCs w:val="22"/>
              </w:rPr>
              <w:t>Confirmation to be submitted by the Managing Director/Company Secretary on their letterhead for Compliance with Sec 42(6) of the Companies Act 2013 for the Private placements made by the company on or after 01st April, 2014(Annexure II)</w:t>
            </w:r>
          </w:p>
        </w:tc>
        <w:tc>
          <w:tcPr>
            <w:tcW w:w="662" w:type="pct"/>
          </w:tcPr>
          <w:p w14:paraId="6BBBACAB" w14:textId="77777777" w:rsidR="002C7668" w:rsidRPr="009F5B4D" w:rsidRDefault="002C7668" w:rsidP="00FB746F">
            <w:pPr>
              <w:spacing w:after="0" w:line="240" w:lineRule="auto"/>
              <w:jc w:val="both"/>
              <w:rPr>
                <w:rFonts w:eastAsia="Courier New" w:cstheme="minorHAnsi"/>
                <w:color w:val="000000"/>
              </w:rPr>
            </w:pPr>
          </w:p>
        </w:tc>
      </w:tr>
      <w:tr w:rsidR="00FB746F" w:rsidRPr="009F5B4D" w14:paraId="7E604FD2" w14:textId="77777777" w:rsidTr="000C5FD7">
        <w:trPr>
          <w:trHeight w:val="1635"/>
        </w:trPr>
        <w:tc>
          <w:tcPr>
            <w:tcW w:w="482" w:type="pct"/>
            <w:shd w:val="clear" w:color="auto" w:fill="auto"/>
            <w:noWrap/>
            <w:vAlign w:val="center"/>
          </w:tcPr>
          <w:p w14:paraId="05E308E8" w14:textId="77777777" w:rsidR="00FB746F" w:rsidRPr="009F5B4D" w:rsidRDefault="00FB746F"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hideMark/>
          </w:tcPr>
          <w:p w14:paraId="71D96DC4" w14:textId="77777777" w:rsidR="00FB746F" w:rsidRPr="009F5B4D" w:rsidRDefault="00FB746F" w:rsidP="00FB746F">
            <w:pPr>
              <w:spacing w:after="0" w:line="240" w:lineRule="auto"/>
              <w:jc w:val="both"/>
              <w:rPr>
                <w:rFonts w:eastAsia="Times New Roman" w:cstheme="minorHAnsi"/>
                <w:color w:val="000000"/>
              </w:rPr>
            </w:pPr>
            <w:r w:rsidRPr="009F5B4D">
              <w:rPr>
                <w:rFonts w:eastAsia="Times New Roman" w:cstheme="minorHAnsi"/>
                <w:color w:val="000000"/>
              </w:rPr>
              <w:t>The Company shall undertake to inform the Exchange forthwith of any material development which takes place after the filing of the application with the Exchange but prior to the issue of the in-principle approval that may render the information provided to the Exchange (whether in the application or otherwise) incorrect or outdated or which otherwise has a bearing on the proposed issue of securities.</w:t>
            </w:r>
          </w:p>
        </w:tc>
        <w:tc>
          <w:tcPr>
            <w:tcW w:w="662" w:type="pct"/>
          </w:tcPr>
          <w:p w14:paraId="3D54EEF7" w14:textId="77777777" w:rsidR="00FB746F" w:rsidRPr="009F5B4D" w:rsidRDefault="00FB746F" w:rsidP="00FB746F">
            <w:pPr>
              <w:spacing w:after="0" w:line="240" w:lineRule="auto"/>
              <w:jc w:val="both"/>
              <w:rPr>
                <w:rFonts w:eastAsia="Times New Roman" w:cstheme="minorHAnsi"/>
                <w:color w:val="000000"/>
              </w:rPr>
            </w:pPr>
          </w:p>
        </w:tc>
      </w:tr>
      <w:tr w:rsidR="00583591" w:rsidRPr="009F5B4D" w14:paraId="0B1207C9" w14:textId="77777777" w:rsidTr="000C5FD7">
        <w:trPr>
          <w:trHeight w:val="1635"/>
        </w:trPr>
        <w:tc>
          <w:tcPr>
            <w:tcW w:w="482" w:type="pct"/>
            <w:shd w:val="clear" w:color="auto" w:fill="auto"/>
            <w:noWrap/>
            <w:vAlign w:val="center"/>
          </w:tcPr>
          <w:p w14:paraId="152F96A7" w14:textId="77777777" w:rsidR="00583591" w:rsidRPr="009F5B4D" w:rsidRDefault="00583591"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0292546F" w14:textId="77777777" w:rsidR="00583591" w:rsidRPr="009F5B4D" w:rsidRDefault="00583591" w:rsidP="00FB746F">
            <w:pPr>
              <w:spacing w:after="0" w:line="240" w:lineRule="auto"/>
              <w:jc w:val="both"/>
              <w:rPr>
                <w:rFonts w:eastAsia="Times New Roman" w:cstheme="minorHAnsi"/>
                <w:color w:val="000000"/>
              </w:rPr>
            </w:pPr>
            <w:r w:rsidRPr="009F5B4D">
              <w:rPr>
                <w:rFonts w:eastAsia="Times New Roman" w:cstheme="minorHAnsi"/>
                <w:color w:val="000000"/>
              </w:rPr>
              <w:t>Undertaking from MD/ CS/ Compliance Officer of the company stating:</w:t>
            </w:r>
          </w:p>
          <w:p w14:paraId="6CDA701E" w14:textId="586DACFD" w:rsidR="00583591" w:rsidRPr="009F5B4D" w:rsidRDefault="00583591" w:rsidP="00FB746F">
            <w:pPr>
              <w:spacing w:after="0" w:line="240" w:lineRule="auto"/>
              <w:jc w:val="both"/>
              <w:rPr>
                <w:rFonts w:eastAsia="Times New Roman" w:cstheme="minorHAnsi"/>
                <w:color w:val="000000"/>
              </w:rPr>
            </w:pPr>
            <w:r w:rsidRPr="009F5B4D">
              <w:rPr>
                <w:rFonts w:eastAsia="Times New Roman" w:cstheme="minorHAnsi"/>
                <w:color w:val="000000"/>
              </w:rPr>
              <w:t xml:space="preserve"> </w:t>
            </w:r>
          </w:p>
          <w:p w14:paraId="316E99DB" w14:textId="77777777" w:rsidR="00583591" w:rsidRPr="009F5B4D" w:rsidRDefault="00583591" w:rsidP="009F5B4D">
            <w:pPr>
              <w:pStyle w:val="ListParagraph"/>
              <w:numPr>
                <w:ilvl w:val="0"/>
                <w:numId w:val="24"/>
              </w:numPr>
              <w:spacing w:after="0" w:line="240" w:lineRule="auto"/>
              <w:jc w:val="both"/>
              <w:rPr>
                <w:rFonts w:eastAsia="Times New Roman" w:cstheme="minorHAnsi"/>
                <w:b/>
                <w:i/>
                <w:color w:val="000000"/>
              </w:rPr>
            </w:pPr>
            <w:r w:rsidRPr="009F5B4D">
              <w:rPr>
                <w:rFonts w:eastAsia="Times New Roman" w:cstheme="minorHAnsi"/>
                <w:b/>
                <w:i/>
                <w:color w:val="000000"/>
              </w:rPr>
              <w:t>“We hereby confirm that the company or its promoters or whole time directors are not in violation of the provisions of Regulation 24 of the SEBI Delisting Regulations, 2009.”</w:t>
            </w:r>
          </w:p>
          <w:p w14:paraId="5DB352F7" w14:textId="6460664C" w:rsidR="009F5B4D" w:rsidRPr="0060536F" w:rsidRDefault="009F5B4D" w:rsidP="0060536F">
            <w:pPr>
              <w:pStyle w:val="ListParagraph"/>
              <w:numPr>
                <w:ilvl w:val="0"/>
                <w:numId w:val="24"/>
              </w:numPr>
              <w:spacing w:after="0" w:line="240" w:lineRule="auto"/>
              <w:jc w:val="both"/>
              <w:rPr>
                <w:rFonts w:eastAsia="Times New Roman" w:cstheme="minorHAnsi"/>
                <w:b/>
                <w:i/>
                <w:color w:val="000000"/>
              </w:rPr>
            </w:pPr>
            <w:r w:rsidRPr="009F5B4D">
              <w:rPr>
                <w:rFonts w:eastAsia="Times New Roman" w:cstheme="minorHAnsi"/>
                <w:b/>
                <w:i/>
                <w:color w:val="000000"/>
              </w:rPr>
              <w:t>“We hereby confirm that the company, its promoters,  its directors are not in violation of the restrictions imposed by SEBI under SEBI circular no. SEBI/HO/ MRD/DSA/CIR/P/2017/92 dated August 01, 2017.”</w:t>
            </w:r>
          </w:p>
        </w:tc>
        <w:tc>
          <w:tcPr>
            <w:tcW w:w="662" w:type="pct"/>
          </w:tcPr>
          <w:p w14:paraId="4382C6D1" w14:textId="77777777" w:rsidR="00583591" w:rsidRPr="009F5B4D" w:rsidRDefault="00583591" w:rsidP="00FB746F">
            <w:pPr>
              <w:spacing w:after="0" w:line="240" w:lineRule="auto"/>
              <w:jc w:val="both"/>
              <w:rPr>
                <w:rFonts w:eastAsia="Times New Roman" w:cstheme="minorHAnsi"/>
                <w:color w:val="000000"/>
              </w:rPr>
            </w:pPr>
          </w:p>
        </w:tc>
      </w:tr>
      <w:tr w:rsidR="009F5B4D" w:rsidRPr="009F5B4D" w14:paraId="281D02A6" w14:textId="77777777" w:rsidTr="000C5FD7">
        <w:trPr>
          <w:trHeight w:val="1635"/>
        </w:trPr>
        <w:tc>
          <w:tcPr>
            <w:tcW w:w="482" w:type="pct"/>
            <w:shd w:val="clear" w:color="auto" w:fill="auto"/>
            <w:noWrap/>
            <w:vAlign w:val="center"/>
          </w:tcPr>
          <w:p w14:paraId="74B4DE5E" w14:textId="77777777" w:rsidR="009F5B4D" w:rsidRPr="009F5B4D" w:rsidRDefault="009F5B4D" w:rsidP="00FB746F">
            <w:pPr>
              <w:pStyle w:val="ListParagraph"/>
              <w:numPr>
                <w:ilvl w:val="0"/>
                <w:numId w:val="13"/>
              </w:numPr>
              <w:spacing w:after="0" w:line="240" w:lineRule="auto"/>
              <w:rPr>
                <w:rFonts w:eastAsia="Times New Roman" w:cstheme="minorHAnsi"/>
                <w:color w:val="000000"/>
              </w:rPr>
            </w:pPr>
          </w:p>
        </w:tc>
        <w:tc>
          <w:tcPr>
            <w:tcW w:w="3855" w:type="pct"/>
            <w:shd w:val="clear" w:color="auto" w:fill="auto"/>
            <w:vAlign w:val="center"/>
          </w:tcPr>
          <w:p w14:paraId="355F5D4D" w14:textId="77777777" w:rsidR="009F5B4D" w:rsidRPr="009F5B4D" w:rsidRDefault="009F5B4D" w:rsidP="009F5B4D">
            <w:pPr>
              <w:spacing w:after="0" w:line="240" w:lineRule="auto"/>
              <w:jc w:val="both"/>
              <w:rPr>
                <w:rFonts w:eastAsia="Times New Roman" w:cstheme="minorHAnsi"/>
                <w:color w:val="000000"/>
              </w:rPr>
            </w:pPr>
            <w:r w:rsidRPr="009F5B4D">
              <w:rPr>
                <w:rFonts w:eastAsia="Times New Roman" w:cstheme="minorHAnsi"/>
                <w:color w:val="000000"/>
              </w:rPr>
              <w:t>Contact Details:</w:t>
            </w:r>
          </w:p>
          <w:p w14:paraId="268B2219" w14:textId="77777777" w:rsidR="009F5B4D" w:rsidRPr="009F5B4D" w:rsidRDefault="009F5B4D" w:rsidP="009F5B4D">
            <w:pPr>
              <w:spacing w:after="0" w:line="240" w:lineRule="auto"/>
              <w:jc w:val="both"/>
              <w:rPr>
                <w:rFonts w:eastAsia="Times New Roman" w:cstheme="minorHAnsi"/>
                <w:color w:val="000000"/>
              </w:rPr>
            </w:pPr>
          </w:p>
          <w:p w14:paraId="155DD1F3" w14:textId="77777777" w:rsidR="009F5B4D" w:rsidRPr="009F5B4D" w:rsidRDefault="009F5B4D" w:rsidP="009F5B4D">
            <w:pPr>
              <w:pStyle w:val="ListParagraph"/>
              <w:numPr>
                <w:ilvl w:val="0"/>
                <w:numId w:val="25"/>
              </w:numPr>
              <w:spacing w:after="0" w:line="240" w:lineRule="auto"/>
              <w:jc w:val="both"/>
              <w:rPr>
                <w:rFonts w:eastAsia="Times New Roman" w:cstheme="minorHAnsi"/>
                <w:color w:val="000000"/>
              </w:rPr>
            </w:pPr>
            <w:r w:rsidRPr="009F5B4D">
              <w:rPr>
                <w:rFonts w:eastAsia="Times New Roman" w:cstheme="minorHAnsi"/>
                <w:color w:val="000000"/>
              </w:rPr>
              <w:t>From Company:</w:t>
            </w:r>
          </w:p>
          <w:p w14:paraId="59C3A592" w14:textId="0EFE4D45" w:rsidR="009F5B4D" w:rsidRPr="009F5B4D" w:rsidRDefault="009F5B4D" w:rsidP="009F5B4D">
            <w:pPr>
              <w:pStyle w:val="ListParagraph"/>
              <w:numPr>
                <w:ilvl w:val="0"/>
                <w:numId w:val="25"/>
              </w:numPr>
              <w:spacing w:after="0" w:line="240" w:lineRule="auto"/>
              <w:jc w:val="both"/>
              <w:rPr>
                <w:rFonts w:eastAsia="Times New Roman" w:cstheme="minorHAnsi"/>
                <w:color w:val="000000"/>
              </w:rPr>
            </w:pPr>
            <w:r w:rsidRPr="009F5B4D">
              <w:rPr>
                <w:rFonts w:eastAsia="Times New Roman" w:cstheme="minorHAnsi"/>
                <w:color w:val="000000"/>
              </w:rPr>
              <w:t>From BRLMs</w:t>
            </w:r>
            <w:r w:rsidR="0098282E">
              <w:rPr>
                <w:rFonts w:eastAsia="Times New Roman" w:cstheme="minorHAnsi"/>
                <w:color w:val="000000"/>
              </w:rPr>
              <w:t>:</w:t>
            </w:r>
          </w:p>
        </w:tc>
        <w:tc>
          <w:tcPr>
            <w:tcW w:w="662" w:type="pct"/>
          </w:tcPr>
          <w:p w14:paraId="41B3C1C2" w14:textId="77777777" w:rsidR="009F5B4D" w:rsidRPr="009F5B4D" w:rsidRDefault="009F5B4D" w:rsidP="00FB746F">
            <w:pPr>
              <w:spacing w:after="0" w:line="240" w:lineRule="auto"/>
              <w:jc w:val="both"/>
              <w:rPr>
                <w:rFonts w:eastAsia="Times New Roman" w:cstheme="minorHAnsi"/>
                <w:color w:val="000000"/>
              </w:rPr>
            </w:pPr>
          </w:p>
        </w:tc>
      </w:tr>
    </w:tbl>
    <w:p w14:paraId="4FE3202D" w14:textId="42BDD6BA" w:rsidR="00AD3FFA" w:rsidRPr="009F5B4D" w:rsidRDefault="00AD3FFA">
      <w:pPr>
        <w:rPr>
          <w:rFonts w:cstheme="minorHAnsi"/>
        </w:rPr>
      </w:pPr>
    </w:p>
    <w:tbl>
      <w:tblPr>
        <w:tblW w:w="0" w:type="auto"/>
        <w:tblLayout w:type="fixed"/>
        <w:tblLook w:val="0000" w:firstRow="0" w:lastRow="0" w:firstColumn="0" w:lastColumn="0" w:noHBand="0" w:noVBand="0"/>
      </w:tblPr>
      <w:tblGrid>
        <w:gridCol w:w="830"/>
        <w:gridCol w:w="5780"/>
        <w:gridCol w:w="2930"/>
      </w:tblGrid>
      <w:tr w:rsidR="00AD3FFA" w:rsidRPr="009F5B4D" w14:paraId="552B79D8" w14:textId="77777777" w:rsidTr="0031667B">
        <w:trPr>
          <w:trHeight w:val="315"/>
        </w:trPr>
        <w:tc>
          <w:tcPr>
            <w:tcW w:w="830" w:type="dxa"/>
            <w:tcBorders>
              <w:top w:val="nil"/>
              <w:left w:val="nil"/>
              <w:bottom w:val="nil"/>
              <w:right w:val="nil"/>
            </w:tcBorders>
            <w:shd w:val="clear" w:color="auto" w:fill="auto"/>
          </w:tcPr>
          <w:p w14:paraId="575645F9" w14:textId="77777777" w:rsidR="00AD3FFA" w:rsidRPr="009F5B4D" w:rsidRDefault="00AD3FFA" w:rsidP="0031667B">
            <w:pPr>
              <w:rPr>
                <w:rFonts w:cstheme="minorHAnsi"/>
              </w:rPr>
            </w:pPr>
          </w:p>
        </w:tc>
        <w:tc>
          <w:tcPr>
            <w:tcW w:w="5780" w:type="dxa"/>
            <w:tcBorders>
              <w:top w:val="nil"/>
              <w:left w:val="nil"/>
              <w:bottom w:val="nil"/>
              <w:right w:val="nil"/>
            </w:tcBorders>
            <w:shd w:val="clear" w:color="auto" w:fill="auto"/>
          </w:tcPr>
          <w:p w14:paraId="23C74351" w14:textId="77777777" w:rsidR="00AD3FFA" w:rsidRPr="009F5B4D" w:rsidRDefault="00AD3FFA" w:rsidP="0031667B">
            <w:pPr>
              <w:jc w:val="right"/>
              <w:rPr>
                <w:rFonts w:cstheme="minorHAnsi"/>
              </w:rPr>
            </w:pPr>
            <w:r w:rsidRPr="009F5B4D">
              <w:rPr>
                <w:rFonts w:cstheme="minorHAnsi"/>
              </w:rPr>
              <w:t>Date</w:t>
            </w:r>
          </w:p>
        </w:tc>
        <w:tc>
          <w:tcPr>
            <w:tcW w:w="2930" w:type="dxa"/>
            <w:tcBorders>
              <w:top w:val="single" w:sz="4" w:space="0" w:color="auto"/>
              <w:left w:val="single" w:sz="4" w:space="0" w:color="auto"/>
              <w:bottom w:val="single" w:sz="4" w:space="0" w:color="auto"/>
              <w:right w:val="single" w:sz="4" w:space="0" w:color="auto"/>
            </w:tcBorders>
            <w:shd w:val="clear" w:color="auto" w:fill="auto"/>
          </w:tcPr>
          <w:p w14:paraId="2E6E3672" w14:textId="77777777" w:rsidR="00AD3FFA" w:rsidRPr="009F5B4D" w:rsidRDefault="00AD3FFA" w:rsidP="0031667B">
            <w:pPr>
              <w:jc w:val="both"/>
              <w:rPr>
                <w:rFonts w:cstheme="minorHAnsi"/>
              </w:rPr>
            </w:pPr>
            <w:r w:rsidRPr="009F5B4D">
              <w:rPr>
                <w:rFonts w:cstheme="minorHAnsi"/>
              </w:rPr>
              <w:t> </w:t>
            </w:r>
          </w:p>
        </w:tc>
      </w:tr>
      <w:tr w:rsidR="00AD3FFA" w:rsidRPr="009F5B4D" w14:paraId="5AA3A302" w14:textId="77777777" w:rsidTr="0031667B">
        <w:trPr>
          <w:trHeight w:val="315"/>
        </w:trPr>
        <w:tc>
          <w:tcPr>
            <w:tcW w:w="830" w:type="dxa"/>
            <w:tcBorders>
              <w:top w:val="nil"/>
              <w:left w:val="nil"/>
              <w:bottom w:val="nil"/>
              <w:right w:val="nil"/>
            </w:tcBorders>
            <w:shd w:val="clear" w:color="auto" w:fill="auto"/>
          </w:tcPr>
          <w:p w14:paraId="7FEE49C7" w14:textId="77777777" w:rsidR="00AD3FFA" w:rsidRPr="009F5B4D" w:rsidRDefault="00AD3FFA" w:rsidP="0031667B">
            <w:pPr>
              <w:rPr>
                <w:rFonts w:cstheme="minorHAnsi"/>
              </w:rPr>
            </w:pPr>
          </w:p>
        </w:tc>
        <w:tc>
          <w:tcPr>
            <w:tcW w:w="5780" w:type="dxa"/>
            <w:tcBorders>
              <w:top w:val="nil"/>
              <w:left w:val="nil"/>
              <w:bottom w:val="nil"/>
              <w:right w:val="nil"/>
            </w:tcBorders>
            <w:shd w:val="clear" w:color="auto" w:fill="auto"/>
          </w:tcPr>
          <w:p w14:paraId="73915039" w14:textId="77777777" w:rsidR="00AD3FFA" w:rsidRPr="009F5B4D" w:rsidRDefault="00AD3FFA" w:rsidP="0031667B">
            <w:pPr>
              <w:jc w:val="right"/>
              <w:rPr>
                <w:rFonts w:cstheme="minorHAnsi"/>
              </w:rPr>
            </w:pPr>
            <w:r w:rsidRPr="009F5B4D">
              <w:rPr>
                <w:rFonts w:cstheme="minorHAnsi"/>
              </w:rPr>
              <w:t>Place</w:t>
            </w:r>
          </w:p>
        </w:tc>
        <w:tc>
          <w:tcPr>
            <w:tcW w:w="2930" w:type="dxa"/>
            <w:tcBorders>
              <w:top w:val="nil"/>
              <w:left w:val="single" w:sz="4" w:space="0" w:color="auto"/>
              <w:bottom w:val="single" w:sz="4" w:space="0" w:color="auto"/>
              <w:right w:val="single" w:sz="4" w:space="0" w:color="auto"/>
            </w:tcBorders>
            <w:shd w:val="clear" w:color="auto" w:fill="auto"/>
          </w:tcPr>
          <w:p w14:paraId="28BFA181" w14:textId="77777777" w:rsidR="00AD3FFA" w:rsidRPr="009F5B4D" w:rsidRDefault="00AD3FFA" w:rsidP="0031667B">
            <w:pPr>
              <w:jc w:val="both"/>
              <w:rPr>
                <w:rFonts w:cstheme="minorHAnsi"/>
              </w:rPr>
            </w:pPr>
            <w:r w:rsidRPr="009F5B4D">
              <w:rPr>
                <w:rFonts w:cstheme="minorHAnsi"/>
              </w:rPr>
              <w:t> </w:t>
            </w:r>
          </w:p>
        </w:tc>
      </w:tr>
      <w:tr w:rsidR="00AD3FFA" w:rsidRPr="009F5B4D" w14:paraId="29A751D9" w14:textId="77777777" w:rsidTr="0031667B">
        <w:trPr>
          <w:trHeight w:val="630"/>
        </w:trPr>
        <w:tc>
          <w:tcPr>
            <w:tcW w:w="830" w:type="dxa"/>
            <w:tcBorders>
              <w:top w:val="nil"/>
              <w:left w:val="nil"/>
              <w:bottom w:val="nil"/>
              <w:right w:val="nil"/>
            </w:tcBorders>
            <w:shd w:val="clear" w:color="auto" w:fill="auto"/>
          </w:tcPr>
          <w:p w14:paraId="52B17910" w14:textId="77777777" w:rsidR="00AD3FFA" w:rsidRPr="009F5B4D" w:rsidRDefault="00AD3FFA" w:rsidP="0031667B">
            <w:pPr>
              <w:rPr>
                <w:rFonts w:cstheme="minorHAnsi"/>
              </w:rPr>
            </w:pPr>
          </w:p>
        </w:tc>
        <w:tc>
          <w:tcPr>
            <w:tcW w:w="5780" w:type="dxa"/>
            <w:vMerge w:val="restart"/>
            <w:tcBorders>
              <w:top w:val="nil"/>
              <w:left w:val="nil"/>
              <w:bottom w:val="nil"/>
              <w:right w:val="single" w:sz="4" w:space="0" w:color="auto"/>
            </w:tcBorders>
            <w:shd w:val="clear" w:color="auto" w:fill="auto"/>
            <w:vAlign w:val="center"/>
          </w:tcPr>
          <w:p w14:paraId="7D7E45E2" w14:textId="77777777" w:rsidR="00AD3FFA" w:rsidRPr="009F5B4D" w:rsidRDefault="00AD3FFA" w:rsidP="0031667B">
            <w:pPr>
              <w:jc w:val="right"/>
              <w:rPr>
                <w:rFonts w:cstheme="minorHAnsi"/>
              </w:rPr>
            </w:pPr>
            <w:r w:rsidRPr="009F5B4D">
              <w:rPr>
                <w:rFonts w:cstheme="minorHAnsi"/>
              </w:rPr>
              <w:t>Authorised Signatory and                                                                                              Stamp of the company</w:t>
            </w:r>
          </w:p>
        </w:tc>
        <w:tc>
          <w:tcPr>
            <w:tcW w:w="2930" w:type="dxa"/>
            <w:vMerge w:val="restart"/>
            <w:tcBorders>
              <w:top w:val="nil"/>
              <w:left w:val="single" w:sz="4" w:space="0" w:color="auto"/>
              <w:bottom w:val="single" w:sz="4" w:space="0" w:color="000000"/>
              <w:right w:val="single" w:sz="4" w:space="0" w:color="auto"/>
            </w:tcBorders>
            <w:shd w:val="clear" w:color="auto" w:fill="auto"/>
          </w:tcPr>
          <w:p w14:paraId="704BDE98" w14:textId="77777777" w:rsidR="00AD3FFA" w:rsidRPr="009F5B4D" w:rsidRDefault="00AD3FFA" w:rsidP="0031667B">
            <w:pPr>
              <w:rPr>
                <w:rFonts w:cstheme="minorHAnsi"/>
              </w:rPr>
            </w:pPr>
            <w:r w:rsidRPr="009F5B4D">
              <w:rPr>
                <w:rFonts w:cstheme="minorHAnsi"/>
              </w:rPr>
              <w:t> </w:t>
            </w:r>
          </w:p>
        </w:tc>
      </w:tr>
      <w:tr w:rsidR="00AD3FFA" w:rsidRPr="009F5B4D" w14:paraId="7EA1D047" w14:textId="77777777" w:rsidTr="0031667B">
        <w:trPr>
          <w:trHeight w:val="315"/>
        </w:trPr>
        <w:tc>
          <w:tcPr>
            <w:tcW w:w="830" w:type="dxa"/>
            <w:tcBorders>
              <w:top w:val="nil"/>
              <w:left w:val="nil"/>
              <w:bottom w:val="nil"/>
              <w:right w:val="nil"/>
            </w:tcBorders>
            <w:shd w:val="clear" w:color="auto" w:fill="auto"/>
          </w:tcPr>
          <w:p w14:paraId="12FBC993" w14:textId="77777777" w:rsidR="00AD3FFA" w:rsidRPr="009F5B4D" w:rsidRDefault="00AD3FFA" w:rsidP="0031667B">
            <w:pPr>
              <w:rPr>
                <w:rFonts w:cstheme="minorHAnsi"/>
              </w:rPr>
            </w:pPr>
          </w:p>
        </w:tc>
        <w:tc>
          <w:tcPr>
            <w:tcW w:w="5780" w:type="dxa"/>
            <w:vMerge/>
            <w:tcBorders>
              <w:top w:val="nil"/>
              <w:left w:val="nil"/>
              <w:bottom w:val="nil"/>
              <w:right w:val="single" w:sz="4" w:space="0" w:color="auto"/>
            </w:tcBorders>
            <w:vAlign w:val="center"/>
          </w:tcPr>
          <w:p w14:paraId="6070DAC7" w14:textId="77777777" w:rsidR="00AD3FFA" w:rsidRPr="009F5B4D" w:rsidRDefault="00AD3FFA" w:rsidP="0031667B">
            <w:pPr>
              <w:rPr>
                <w:rFonts w:cstheme="minorHAnsi"/>
              </w:rPr>
            </w:pPr>
          </w:p>
        </w:tc>
        <w:tc>
          <w:tcPr>
            <w:tcW w:w="2930" w:type="dxa"/>
            <w:vMerge/>
            <w:tcBorders>
              <w:top w:val="nil"/>
              <w:left w:val="single" w:sz="4" w:space="0" w:color="auto"/>
              <w:bottom w:val="single" w:sz="4" w:space="0" w:color="000000"/>
              <w:right w:val="single" w:sz="4" w:space="0" w:color="auto"/>
            </w:tcBorders>
            <w:vAlign w:val="center"/>
          </w:tcPr>
          <w:p w14:paraId="6485DDFB" w14:textId="77777777" w:rsidR="00AD3FFA" w:rsidRPr="009F5B4D" w:rsidRDefault="00AD3FFA" w:rsidP="0031667B">
            <w:pPr>
              <w:rPr>
                <w:rFonts w:cstheme="minorHAnsi"/>
              </w:rPr>
            </w:pPr>
          </w:p>
        </w:tc>
      </w:tr>
      <w:tr w:rsidR="00AD3FFA" w:rsidRPr="009F5B4D" w14:paraId="3701768F" w14:textId="77777777" w:rsidTr="0031667B">
        <w:trPr>
          <w:trHeight w:val="315"/>
        </w:trPr>
        <w:tc>
          <w:tcPr>
            <w:tcW w:w="830" w:type="dxa"/>
            <w:tcBorders>
              <w:top w:val="nil"/>
              <w:left w:val="nil"/>
              <w:bottom w:val="nil"/>
              <w:right w:val="nil"/>
            </w:tcBorders>
            <w:shd w:val="clear" w:color="auto" w:fill="auto"/>
          </w:tcPr>
          <w:p w14:paraId="20C03BCA" w14:textId="77777777" w:rsidR="00AD3FFA" w:rsidRPr="009F5B4D" w:rsidRDefault="00AD3FFA" w:rsidP="0031667B">
            <w:pPr>
              <w:rPr>
                <w:rFonts w:cstheme="minorHAnsi"/>
              </w:rPr>
            </w:pPr>
          </w:p>
        </w:tc>
        <w:tc>
          <w:tcPr>
            <w:tcW w:w="5780" w:type="dxa"/>
            <w:tcBorders>
              <w:top w:val="nil"/>
              <w:left w:val="nil"/>
              <w:bottom w:val="nil"/>
              <w:right w:val="nil"/>
            </w:tcBorders>
            <w:shd w:val="clear" w:color="auto" w:fill="auto"/>
          </w:tcPr>
          <w:p w14:paraId="09C281F0" w14:textId="77777777" w:rsidR="00AD3FFA" w:rsidRPr="009F5B4D" w:rsidRDefault="00AD3FFA" w:rsidP="0031667B">
            <w:pPr>
              <w:jc w:val="right"/>
              <w:rPr>
                <w:rFonts w:cstheme="minorHAnsi"/>
              </w:rPr>
            </w:pPr>
            <w:r w:rsidRPr="009F5B4D">
              <w:rPr>
                <w:rFonts w:cstheme="minorHAnsi"/>
              </w:rPr>
              <w:t>Name</w:t>
            </w:r>
          </w:p>
        </w:tc>
        <w:tc>
          <w:tcPr>
            <w:tcW w:w="2930" w:type="dxa"/>
            <w:tcBorders>
              <w:top w:val="nil"/>
              <w:left w:val="single" w:sz="4" w:space="0" w:color="auto"/>
              <w:bottom w:val="single" w:sz="4" w:space="0" w:color="auto"/>
              <w:right w:val="single" w:sz="4" w:space="0" w:color="auto"/>
            </w:tcBorders>
            <w:shd w:val="clear" w:color="auto" w:fill="auto"/>
          </w:tcPr>
          <w:p w14:paraId="05FF8798" w14:textId="77777777" w:rsidR="00AD3FFA" w:rsidRPr="009F5B4D" w:rsidRDefault="00AD3FFA" w:rsidP="0031667B">
            <w:pPr>
              <w:jc w:val="both"/>
              <w:rPr>
                <w:rFonts w:cstheme="minorHAnsi"/>
              </w:rPr>
            </w:pPr>
            <w:r w:rsidRPr="009F5B4D">
              <w:rPr>
                <w:rFonts w:cstheme="minorHAnsi"/>
              </w:rPr>
              <w:t> </w:t>
            </w:r>
          </w:p>
        </w:tc>
      </w:tr>
      <w:tr w:rsidR="00AD3FFA" w:rsidRPr="009F5B4D" w14:paraId="29B3227C" w14:textId="77777777" w:rsidTr="0031667B">
        <w:trPr>
          <w:trHeight w:val="315"/>
        </w:trPr>
        <w:tc>
          <w:tcPr>
            <w:tcW w:w="830" w:type="dxa"/>
            <w:tcBorders>
              <w:top w:val="nil"/>
              <w:left w:val="nil"/>
              <w:bottom w:val="nil"/>
              <w:right w:val="nil"/>
            </w:tcBorders>
            <w:shd w:val="clear" w:color="auto" w:fill="auto"/>
          </w:tcPr>
          <w:p w14:paraId="4E2E2976" w14:textId="77777777" w:rsidR="00AD3FFA" w:rsidRPr="009F5B4D" w:rsidRDefault="00AD3FFA" w:rsidP="0031667B">
            <w:pPr>
              <w:rPr>
                <w:rFonts w:cstheme="minorHAnsi"/>
              </w:rPr>
            </w:pPr>
          </w:p>
        </w:tc>
        <w:tc>
          <w:tcPr>
            <w:tcW w:w="5780" w:type="dxa"/>
            <w:tcBorders>
              <w:top w:val="nil"/>
              <w:left w:val="nil"/>
              <w:bottom w:val="nil"/>
              <w:right w:val="nil"/>
            </w:tcBorders>
            <w:shd w:val="clear" w:color="auto" w:fill="auto"/>
          </w:tcPr>
          <w:p w14:paraId="5BF961B7" w14:textId="77777777" w:rsidR="00AD3FFA" w:rsidRPr="009F5B4D" w:rsidRDefault="00AD3FFA" w:rsidP="0031667B">
            <w:pPr>
              <w:jc w:val="right"/>
              <w:rPr>
                <w:rFonts w:cstheme="minorHAnsi"/>
              </w:rPr>
            </w:pPr>
            <w:r w:rsidRPr="009F5B4D">
              <w:rPr>
                <w:rFonts w:cstheme="minorHAnsi"/>
              </w:rPr>
              <w:t>Designation</w:t>
            </w:r>
          </w:p>
        </w:tc>
        <w:tc>
          <w:tcPr>
            <w:tcW w:w="2930" w:type="dxa"/>
            <w:tcBorders>
              <w:top w:val="nil"/>
              <w:left w:val="single" w:sz="4" w:space="0" w:color="auto"/>
              <w:bottom w:val="single" w:sz="4" w:space="0" w:color="auto"/>
              <w:right w:val="single" w:sz="4" w:space="0" w:color="auto"/>
            </w:tcBorders>
            <w:shd w:val="clear" w:color="auto" w:fill="auto"/>
          </w:tcPr>
          <w:p w14:paraId="09269F1F" w14:textId="77777777" w:rsidR="00AD3FFA" w:rsidRPr="009F5B4D" w:rsidRDefault="00AD3FFA" w:rsidP="0031667B">
            <w:pPr>
              <w:jc w:val="both"/>
              <w:rPr>
                <w:rFonts w:cstheme="minorHAnsi"/>
              </w:rPr>
            </w:pPr>
            <w:r w:rsidRPr="009F5B4D">
              <w:rPr>
                <w:rFonts w:cstheme="minorHAnsi"/>
              </w:rPr>
              <w:t> </w:t>
            </w:r>
          </w:p>
        </w:tc>
      </w:tr>
    </w:tbl>
    <w:p w14:paraId="583EA7B1" w14:textId="77777777" w:rsidR="00AD3FFA" w:rsidRPr="009F5B4D" w:rsidRDefault="00AD3FFA" w:rsidP="00CB3159">
      <w:pPr>
        <w:jc w:val="both"/>
        <w:rPr>
          <w:rFonts w:cstheme="minorHAnsi"/>
          <w:b/>
        </w:rPr>
      </w:pPr>
    </w:p>
    <w:p w14:paraId="76B4176D" w14:textId="77777777" w:rsidR="00AD3FFA" w:rsidRPr="009F5B4D" w:rsidRDefault="00CB3159" w:rsidP="00CB3159">
      <w:pPr>
        <w:ind w:firstLine="360"/>
        <w:jc w:val="both"/>
        <w:rPr>
          <w:rFonts w:cstheme="minorHAnsi"/>
          <w:b/>
        </w:rPr>
      </w:pPr>
      <w:r w:rsidRPr="009F5B4D">
        <w:rPr>
          <w:rFonts w:cstheme="minorHAnsi"/>
          <w:b/>
        </w:rPr>
        <w:t xml:space="preserve">Note: </w:t>
      </w:r>
    </w:p>
    <w:p w14:paraId="75F3A08A" w14:textId="3C415642" w:rsidR="00AD3FFA" w:rsidRPr="00FB5B65" w:rsidRDefault="00AD3FFA" w:rsidP="00AD3FFA">
      <w:pPr>
        <w:numPr>
          <w:ilvl w:val="0"/>
          <w:numId w:val="14"/>
        </w:numPr>
        <w:spacing w:after="0" w:line="240" w:lineRule="auto"/>
        <w:jc w:val="both"/>
        <w:rPr>
          <w:rFonts w:cstheme="minorHAnsi"/>
          <w:strike/>
        </w:rPr>
      </w:pPr>
      <w:r w:rsidRPr="009F5B4D">
        <w:rPr>
          <w:rFonts w:cstheme="minorHAnsi"/>
        </w:rPr>
        <w:t xml:space="preserve">All details must be filled in the </w:t>
      </w:r>
      <w:r w:rsidR="0098282E">
        <w:rPr>
          <w:rFonts w:cstheme="minorHAnsi"/>
        </w:rPr>
        <w:t xml:space="preserve">prescribe format as available on Exchange website. </w:t>
      </w:r>
    </w:p>
    <w:p w14:paraId="1E62B65C" w14:textId="77777777" w:rsidR="00AD3FFA" w:rsidRPr="009F5B4D" w:rsidRDefault="00AD3FFA" w:rsidP="00AD3FFA">
      <w:pPr>
        <w:numPr>
          <w:ilvl w:val="0"/>
          <w:numId w:val="14"/>
        </w:numPr>
        <w:spacing w:after="0" w:line="240" w:lineRule="auto"/>
        <w:jc w:val="both"/>
        <w:rPr>
          <w:rFonts w:cstheme="minorHAnsi"/>
        </w:rPr>
      </w:pPr>
      <w:r w:rsidRPr="009F5B4D">
        <w:rPr>
          <w:rFonts w:cstheme="minorHAnsi"/>
        </w:rPr>
        <w:t>The form should be submitted duly completed in all respects and all details asked for in the forms should be filled. If a particular field/detail is not applicable, please mention that the same is not applicable.</w:t>
      </w:r>
    </w:p>
    <w:p w14:paraId="4BFAB45F" w14:textId="77777777" w:rsidR="00AD3FFA" w:rsidRPr="009F5B4D" w:rsidRDefault="00AD3FFA" w:rsidP="00AD3FFA">
      <w:pPr>
        <w:numPr>
          <w:ilvl w:val="0"/>
          <w:numId w:val="14"/>
        </w:numPr>
        <w:tabs>
          <w:tab w:val="left" w:pos="720"/>
        </w:tabs>
        <w:spacing w:after="0" w:line="240" w:lineRule="auto"/>
        <w:jc w:val="both"/>
        <w:rPr>
          <w:rFonts w:cstheme="minorHAnsi"/>
        </w:rPr>
      </w:pPr>
      <w:r w:rsidRPr="009F5B4D">
        <w:rPr>
          <w:rFonts w:cstheme="minorHAnsi"/>
        </w:rPr>
        <w:lastRenderedPageBreak/>
        <w:t xml:space="preserve">      All pages of the forms must bear rubber stamp of company and initials of authorized signatory.</w:t>
      </w:r>
    </w:p>
    <w:p w14:paraId="34C275BD" w14:textId="67BE35E8" w:rsidR="00547D6D" w:rsidRPr="00547D6D" w:rsidRDefault="00AD3FFA" w:rsidP="00547D6D">
      <w:pPr>
        <w:numPr>
          <w:ilvl w:val="0"/>
          <w:numId w:val="14"/>
        </w:numPr>
        <w:spacing w:after="0" w:line="240" w:lineRule="auto"/>
        <w:jc w:val="both"/>
        <w:rPr>
          <w:rFonts w:cstheme="minorHAnsi"/>
        </w:rPr>
      </w:pPr>
      <w:r w:rsidRPr="009F5B4D">
        <w:rPr>
          <w:rFonts w:cstheme="minorHAnsi"/>
        </w:rPr>
        <w:t>In case the space provided in the form is not sufficient, please furnish the details as an annexure, duly stamped and initialed.</w:t>
      </w:r>
    </w:p>
    <w:p w14:paraId="7002771B" w14:textId="5FE0CBEE" w:rsidR="00AD3FFA" w:rsidRPr="00FB5B65" w:rsidRDefault="00AD3FFA" w:rsidP="00FB5B65">
      <w:pPr>
        <w:tabs>
          <w:tab w:val="left" w:pos="3152"/>
        </w:tabs>
        <w:ind w:right="720"/>
        <w:jc w:val="both"/>
        <w:rPr>
          <w:rFonts w:cstheme="minorHAnsi"/>
        </w:rPr>
      </w:pPr>
      <w:r w:rsidRPr="00FB5B65">
        <w:rPr>
          <w:rFonts w:cstheme="minorHAnsi"/>
          <w:b/>
        </w:rPr>
        <w:t>The Exchange reserves the right to ask for documents other than those mentioned above.</w:t>
      </w:r>
    </w:p>
    <w:p w14:paraId="79199C3B" w14:textId="77777777" w:rsidR="009F5B4D" w:rsidRDefault="009F5B4D">
      <w:pPr>
        <w:rPr>
          <w:rFonts w:eastAsia="Times New Roman" w:cstheme="minorHAnsi"/>
          <w:b/>
          <w:bCs/>
          <w:u w:val="single"/>
        </w:rPr>
      </w:pPr>
      <w:r>
        <w:rPr>
          <w:rFonts w:cstheme="minorHAnsi"/>
          <w:b/>
          <w:bCs/>
          <w:u w:val="single"/>
        </w:rPr>
        <w:br w:type="page"/>
      </w:r>
    </w:p>
    <w:p w14:paraId="29A037CD" w14:textId="1D163C72" w:rsidR="001E17C4" w:rsidRPr="00547D6D" w:rsidRDefault="001E17C4" w:rsidP="001E17C4">
      <w:pPr>
        <w:pStyle w:val="Footer"/>
        <w:tabs>
          <w:tab w:val="clear" w:pos="4320"/>
          <w:tab w:val="clear" w:pos="8640"/>
        </w:tabs>
        <w:jc w:val="both"/>
        <w:rPr>
          <w:rFonts w:asciiTheme="majorHAnsi" w:hAnsiTheme="majorHAnsi" w:cstheme="majorHAnsi"/>
          <w:b/>
          <w:bCs/>
          <w:sz w:val="22"/>
          <w:szCs w:val="22"/>
          <w:u w:val="single"/>
        </w:rPr>
      </w:pPr>
      <w:r w:rsidRPr="00547D6D">
        <w:rPr>
          <w:rFonts w:asciiTheme="majorHAnsi" w:hAnsiTheme="majorHAnsi" w:cstheme="majorHAnsi"/>
          <w:b/>
          <w:bCs/>
          <w:sz w:val="22"/>
          <w:szCs w:val="22"/>
          <w:u w:val="single"/>
        </w:rPr>
        <w:lastRenderedPageBreak/>
        <w:t>LISTING FEES ON BSE SME PLATFORM</w:t>
      </w:r>
    </w:p>
    <w:p w14:paraId="02898A05" w14:textId="77777777" w:rsidR="001E17C4" w:rsidRPr="00547D6D" w:rsidRDefault="001E17C4" w:rsidP="001E17C4">
      <w:pPr>
        <w:pStyle w:val="Footer"/>
        <w:tabs>
          <w:tab w:val="clear" w:pos="4320"/>
          <w:tab w:val="clear" w:pos="8640"/>
        </w:tabs>
        <w:jc w:val="both"/>
        <w:rPr>
          <w:rFonts w:asciiTheme="majorHAnsi" w:hAnsiTheme="majorHAnsi" w:cstheme="majorHAnsi"/>
          <w:b/>
          <w:bCs/>
          <w:sz w:val="22"/>
          <w:szCs w:val="22"/>
          <w:u w:val="single"/>
        </w:rPr>
      </w:pPr>
    </w:p>
    <w:p w14:paraId="71808D6C" w14:textId="7EA8D6E1" w:rsidR="001E17C4" w:rsidRPr="00547D6D" w:rsidRDefault="001E17C4" w:rsidP="001E17C4">
      <w:pPr>
        <w:pStyle w:val="Footer"/>
        <w:tabs>
          <w:tab w:val="clear" w:pos="4320"/>
          <w:tab w:val="clear" w:pos="8640"/>
        </w:tabs>
        <w:spacing w:line="360" w:lineRule="auto"/>
        <w:jc w:val="both"/>
        <w:rPr>
          <w:rFonts w:asciiTheme="majorHAnsi" w:hAnsiTheme="majorHAnsi" w:cstheme="majorHAnsi"/>
          <w:sz w:val="22"/>
          <w:szCs w:val="22"/>
        </w:rPr>
      </w:pPr>
      <w:r w:rsidRPr="00547D6D">
        <w:rPr>
          <w:rFonts w:asciiTheme="majorHAnsi" w:hAnsiTheme="majorHAnsi" w:cstheme="majorHAnsi"/>
          <w:sz w:val="22"/>
          <w:szCs w:val="22"/>
        </w:rPr>
        <w:t>The listing fees, annual fees and book building fees are as follows for the listing SMEs on the BSE SME Exchange/ Platform.</w:t>
      </w:r>
    </w:p>
    <w:p w14:paraId="2E4869F4" w14:textId="7983ACA2" w:rsidR="00D2740A" w:rsidRPr="00547D6D" w:rsidRDefault="00D2740A" w:rsidP="001E17C4">
      <w:pPr>
        <w:pStyle w:val="Footer"/>
        <w:tabs>
          <w:tab w:val="clear" w:pos="4320"/>
          <w:tab w:val="clear" w:pos="8640"/>
        </w:tabs>
        <w:spacing w:line="360" w:lineRule="auto"/>
        <w:jc w:val="both"/>
        <w:rPr>
          <w:rFonts w:asciiTheme="majorHAnsi" w:hAnsiTheme="majorHAnsi" w:cstheme="majorHAnsi"/>
          <w:sz w:val="22"/>
          <w:szCs w:val="22"/>
        </w:rPr>
      </w:pPr>
      <w:r w:rsidRPr="009645D0">
        <w:rPr>
          <w:rFonts w:asciiTheme="majorHAnsi" w:hAnsiTheme="majorHAnsi" w:cstheme="majorHAnsi"/>
          <w:sz w:val="22"/>
          <w:szCs w:val="22"/>
        </w:rPr>
        <w:object w:dxaOrig="1534" w:dyaOrig="1001" w14:anchorId="78AFE56C">
          <v:shape id="_x0000_i1026" type="#_x0000_t75" style="width:76.2pt;height:50.4pt" o:ole="">
            <v:imagedata r:id="rId11" o:title=""/>
          </v:shape>
          <o:OLEObject Type="Embed" ProgID="AcroExch.Document.11" ShapeID="_x0000_i1026" DrawAspect="Icon" ObjectID="_1654673173" r:id="rId12"/>
        </w:object>
      </w:r>
      <w:r w:rsidRPr="00547D6D">
        <w:rPr>
          <w:rFonts w:asciiTheme="majorHAnsi" w:hAnsiTheme="majorHAnsi" w:cstheme="majorHAnsi"/>
          <w:sz w:val="22"/>
          <w:szCs w:val="22"/>
        </w:rPr>
        <w:t xml:space="preserve">       </w:t>
      </w:r>
    </w:p>
    <w:p w14:paraId="6BBE5D7F" w14:textId="77D60EE6" w:rsidR="00DA6581" w:rsidRPr="00547D6D" w:rsidRDefault="001E17C4" w:rsidP="00547D6D">
      <w:pPr>
        <w:pStyle w:val="ListParagraph"/>
        <w:numPr>
          <w:ilvl w:val="0"/>
          <w:numId w:val="28"/>
        </w:numPr>
        <w:spacing w:before="240" w:after="120" w:line="240" w:lineRule="auto"/>
        <w:jc w:val="both"/>
        <w:rPr>
          <w:rFonts w:asciiTheme="majorHAnsi" w:hAnsiTheme="majorHAnsi" w:cstheme="majorHAnsi"/>
          <w:b/>
          <w:bCs/>
          <w:color w:val="212121"/>
          <w:u w:val="single"/>
        </w:rPr>
      </w:pPr>
      <w:r w:rsidRPr="00547D6D">
        <w:rPr>
          <w:rFonts w:asciiTheme="majorHAnsi" w:hAnsiTheme="majorHAnsi" w:cstheme="majorHAnsi"/>
          <w:b/>
          <w:bCs/>
          <w:color w:val="212121"/>
          <w:u w:val="single"/>
        </w:rPr>
        <w:t>Listing Fee:</w:t>
      </w:r>
      <w:r w:rsidR="00D2740A" w:rsidRPr="00547D6D">
        <w:rPr>
          <w:rFonts w:asciiTheme="majorHAnsi" w:hAnsiTheme="majorHAnsi" w:cstheme="majorHAnsi"/>
          <w:b/>
          <w:bCs/>
          <w:color w:val="212121"/>
          <w:u w:val="single"/>
        </w:rPr>
        <w:t xml:space="preserve"> (to be transferred in HDFC Bank A/c no. 00600340005156)</w:t>
      </w:r>
    </w:p>
    <w:p w14:paraId="0115CC40" w14:textId="77777777" w:rsidR="00DA6581" w:rsidRPr="00547D6D" w:rsidRDefault="00DA6581" w:rsidP="00DA6581">
      <w:pPr>
        <w:pStyle w:val="ListParagraph"/>
        <w:spacing w:before="240" w:after="120" w:line="240" w:lineRule="auto"/>
        <w:ind w:left="360"/>
        <w:jc w:val="both"/>
        <w:rPr>
          <w:rFonts w:asciiTheme="majorHAnsi" w:hAnsiTheme="majorHAnsi" w:cstheme="majorHAnsi"/>
          <w:b/>
          <w:bCs/>
        </w:rPr>
      </w:pPr>
    </w:p>
    <w:p w14:paraId="3C495126" w14:textId="2B7018EB" w:rsidR="001E17C4" w:rsidRPr="00547D6D" w:rsidRDefault="001E17C4" w:rsidP="001E17C4">
      <w:pPr>
        <w:pStyle w:val="ListParagraph"/>
        <w:spacing w:before="240" w:after="120" w:line="240" w:lineRule="auto"/>
        <w:ind w:left="0"/>
        <w:jc w:val="both"/>
        <w:rPr>
          <w:rFonts w:asciiTheme="majorHAnsi" w:hAnsiTheme="majorHAnsi" w:cstheme="majorHAnsi"/>
        </w:rPr>
      </w:pPr>
      <w:r w:rsidRPr="00547D6D">
        <w:rPr>
          <w:rFonts w:asciiTheme="majorHAnsi" w:hAnsiTheme="majorHAnsi" w:cstheme="majorHAnsi"/>
        </w:rPr>
        <w:t>The SME platform will have one time listing</w:t>
      </w:r>
      <w:r w:rsidR="00370402">
        <w:rPr>
          <w:rFonts w:asciiTheme="majorHAnsi" w:hAnsiTheme="majorHAnsi" w:cstheme="majorHAnsi"/>
        </w:rPr>
        <w:t xml:space="preserve"> processing</w:t>
      </w:r>
      <w:r w:rsidRPr="00547D6D">
        <w:rPr>
          <w:rFonts w:asciiTheme="majorHAnsi" w:hAnsiTheme="majorHAnsi" w:cstheme="majorHAnsi"/>
        </w:rPr>
        <w:t xml:space="preserve"> fee of Rs. 50,000/-.</w:t>
      </w:r>
    </w:p>
    <w:p w14:paraId="03B96D0E" w14:textId="7B99778B" w:rsidR="00D2740A" w:rsidRPr="00547D6D" w:rsidRDefault="00D2740A" w:rsidP="001E17C4">
      <w:pPr>
        <w:pStyle w:val="ListParagraph"/>
        <w:spacing w:before="240" w:after="120" w:line="240" w:lineRule="auto"/>
        <w:ind w:left="0"/>
        <w:jc w:val="both"/>
        <w:rPr>
          <w:rFonts w:asciiTheme="majorHAnsi" w:hAnsiTheme="majorHAnsi" w:cstheme="majorHAnsi"/>
        </w:rPr>
      </w:pPr>
    </w:p>
    <w:p w14:paraId="498BF7F2" w14:textId="19B3E0D9" w:rsidR="00D2740A" w:rsidRPr="00547D6D" w:rsidRDefault="00D2740A" w:rsidP="001E17C4">
      <w:pPr>
        <w:pStyle w:val="ListParagraph"/>
        <w:spacing w:before="240" w:after="120" w:line="240" w:lineRule="auto"/>
        <w:ind w:left="0"/>
        <w:jc w:val="both"/>
        <w:rPr>
          <w:rFonts w:asciiTheme="majorHAnsi" w:hAnsiTheme="majorHAnsi" w:cstheme="majorHAnsi"/>
        </w:rPr>
      </w:pPr>
    </w:p>
    <w:p w14:paraId="6F4C1544" w14:textId="3F784B36" w:rsidR="00D2740A" w:rsidRPr="00547D6D" w:rsidRDefault="00D2740A" w:rsidP="00547D6D">
      <w:pPr>
        <w:pStyle w:val="ListParagraph"/>
        <w:numPr>
          <w:ilvl w:val="0"/>
          <w:numId w:val="28"/>
        </w:numPr>
        <w:spacing w:before="240" w:after="120" w:line="240" w:lineRule="auto"/>
        <w:jc w:val="both"/>
        <w:rPr>
          <w:rFonts w:asciiTheme="majorHAnsi" w:hAnsiTheme="majorHAnsi" w:cstheme="majorHAnsi"/>
          <w:b/>
          <w:bCs/>
          <w:color w:val="212121"/>
          <w:u w:val="single"/>
        </w:rPr>
      </w:pPr>
      <w:r w:rsidRPr="00547D6D">
        <w:rPr>
          <w:rFonts w:asciiTheme="majorHAnsi" w:hAnsiTheme="majorHAnsi" w:cstheme="majorHAnsi"/>
          <w:b/>
          <w:bCs/>
          <w:color w:val="212121"/>
          <w:u w:val="single"/>
        </w:rPr>
        <w:t>Fees for using the Book Building Software (to be transferred in HDFC Bank A/c no. 00600340005156)</w:t>
      </w:r>
    </w:p>
    <w:tbl>
      <w:tblPr>
        <w:tblW w:w="0" w:type="auto"/>
        <w:tblInd w:w="2" w:type="dxa"/>
        <w:tblCellMar>
          <w:left w:w="0" w:type="dxa"/>
          <w:right w:w="0" w:type="dxa"/>
        </w:tblCellMar>
        <w:tblLook w:val="0000" w:firstRow="0" w:lastRow="0" w:firstColumn="0" w:lastColumn="0" w:noHBand="0" w:noVBand="0"/>
      </w:tblPr>
      <w:tblGrid>
        <w:gridCol w:w="2603"/>
        <w:gridCol w:w="1885"/>
        <w:gridCol w:w="2258"/>
        <w:gridCol w:w="2258"/>
      </w:tblGrid>
      <w:tr w:rsidR="00D2740A" w:rsidRPr="00D2740A" w14:paraId="5B9F302C" w14:textId="77777777" w:rsidTr="00ED6C57">
        <w:tc>
          <w:tcPr>
            <w:tcW w:w="2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8C71D" w14:textId="77777777" w:rsidR="00D2740A" w:rsidRPr="00547D6D" w:rsidRDefault="00D2740A" w:rsidP="00ED6C57">
            <w:pPr>
              <w:rPr>
                <w:rFonts w:asciiTheme="majorHAnsi" w:hAnsiTheme="majorHAnsi" w:cstheme="majorHAnsi"/>
              </w:rPr>
            </w:pPr>
            <w:r w:rsidRPr="00547D6D">
              <w:rPr>
                <w:rFonts w:asciiTheme="majorHAnsi" w:hAnsiTheme="majorHAnsi" w:cstheme="majorHAnsi"/>
                <w:b/>
                <w:bCs/>
                <w:i/>
                <w:iCs/>
              </w:rPr>
              <w:t>Issue Size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5B95A7" w14:textId="77777777" w:rsidR="00D2740A" w:rsidRPr="00547D6D" w:rsidRDefault="00D2740A" w:rsidP="00ED6C57">
            <w:pPr>
              <w:rPr>
                <w:rFonts w:asciiTheme="majorHAnsi" w:hAnsiTheme="majorHAnsi" w:cstheme="majorHAnsi"/>
              </w:rPr>
            </w:pPr>
            <w:r w:rsidRPr="00547D6D">
              <w:rPr>
                <w:rFonts w:asciiTheme="majorHAnsi" w:hAnsiTheme="majorHAnsi" w:cstheme="majorHAnsi"/>
                <w:b/>
                <w:bCs/>
                <w:i/>
                <w:iCs/>
              </w:rPr>
              <w:t>Book Building-IPO</w:t>
            </w:r>
          </w:p>
        </w:tc>
        <w:tc>
          <w:tcPr>
            <w:tcW w:w="2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8F3A6" w14:textId="77777777" w:rsidR="00D2740A" w:rsidRPr="00547D6D" w:rsidRDefault="00D2740A" w:rsidP="00ED6C57">
            <w:pPr>
              <w:rPr>
                <w:rFonts w:asciiTheme="majorHAnsi" w:hAnsiTheme="majorHAnsi" w:cstheme="majorHAnsi"/>
              </w:rPr>
            </w:pPr>
            <w:r w:rsidRPr="00547D6D">
              <w:rPr>
                <w:rFonts w:asciiTheme="majorHAnsi" w:hAnsiTheme="majorHAnsi" w:cstheme="majorHAnsi"/>
                <w:b/>
                <w:bCs/>
                <w:i/>
                <w:iCs/>
              </w:rPr>
              <w:t>Fixed price-IPO</w:t>
            </w:r>
          </w:p>
        </w:tc>
        <w:tc>
          <w:tcPr>
            <w:tcW w:w="2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7E1D3" w14:textId="77777777" w:rsidR="00D2740A" w:rsidRPr="00547D6D" w:rsidRDefault="00D2740A" w:rsidP="00ED6C57">
            <w:pPr>
              <w:rPr>
                <w:rFonts w:asciiTheme="majorHAnsi" w:hAnsiTheme="majorHAnsi" w:cstheme="majorHAnsi"/>
              </w:rPr>
            </w:pPr>
            <w:r w:rsidRPr="00547D6D">
              <w:rPr>
                <w:rFonts w:asciiTheme="majorHAnsi" w:hAnsiTheme="majorHAnsi" w:cstheme="majorHAnsi"/>
                <w:b/>
                <w:bCs/>
                <w:i/>
                <w:iCs/>
              </w:rPr>
              <w:t>Rights</w:t>
            </w:r>
          </w:p>
        </w:tc>
      </w:tr>
      <w:tr w:rsidR="00D2740A" w:rsidRPr="00D2740A" w14:paraId="6050744B" w14:textId="77777777" w:rsidTr="00ED6C57">
        <w:tc>
          <w:tcPr>
            <w:tcW w:w="2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07DDA2"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Up to Rs. 10 crores</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9CE3492"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200000/-</w:t>
            </w:r>
          </w:p>
        </w:tc>
        <w:tc>
          <w:tcPr>
            <w:tcW w:w="2394" w:type="dxa"/>
            <w:tcBorders>
              <w:top w:val="nil"/>
              <w:left w:val="nil"/>
              <w:bottom w:val="single" w:sz="8" w:space="0" w:color="auto"/>
              <w:right w:val="single" w:sz="8" w:space="0" w:color="auto"/>
            </w:tcBorders>
            <w:tcMar>
              <w:top w:w="0" w:type="dxa"/>
              <w:left w:w="108" w:type="dxa"/>
              <w:bottom w:w="0" w:type="dxa"/>
              <w:right w:w="108" w:type="dxa"/>
            </w:tcMar>
          </w:tcPr>
          <w:p w14:paraId="16C378AB"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100000/-</w:t>
            </w:r>
          </w:p>
        </w:tc>
        <w:tc>
          <w:tcPr>
            <w:tcW w:w="2394" w:type="dxa"/>
            <w:tcBorders>
              <w:top w:val="nil"/>
              <w:left w:val="nil"/>
              <w:bottom w:val="single" w:sz="8" w:space="0" w:color="auto"/>
              <w:right w:val="single" w:sz="8" w:space="0" w:color="auto"/>
            </w:tcBorders>
            <w:tcMar>
              <w:top w:w="0" w:type="dxa"/>
              <w:left w:w="108" w:type="dxa"/>
              <w:bottom w:w="0" w:type="dxa"/>
              <w:right w:w="108" w:type="dxa"/>
            </w:tcMar>
          </w:tcPr>
          <w:p w14:paraId="63F8F15D"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100000/-</w:t>
            </w:r>
          </w:p>
        </w:tc>
      </w:tr>
      <w:tr w:rsidR="00D2740A" w:rsidRPr="00D2740A" w14:paraId="06492629" w14:textId="77777777" w:rsidTr="00ED6C57">
        <w:tc>
          <w:tcPr>
            <w:tcW w:w="2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A5696"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More than Rs. 10 crores</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B287D34"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300000/-</w:t>
            </w:r>
          </w:p>
        </w:tc>
        <w:tc>
          <w:tcPr>
            <w:tcW w:w="2394" w:type="dxa"/>
            <w:tcBorders>
              <w:top w:val="nil"/>
              <w:left w:val="nil"/>
              <w:bottom w:val="single" w:sz="8" w:space="0" w:color="auto"/>
              <w:right w:val="single" w:sz="8" w:space="0" w:color="auto"/>
            </w:tcBorders>
            <w:tcMar>
              <w:top w:w="0" w:type="dxa"/>
              <w:left w:w="108" w:type="dxa"/>
              <w:bottom w:w="0" w:type="dxa"/>
              <w:right w:w="108" w:type="dxa"/>
            </w:tcMar>
          </w:tcPr>
          <w:p w14:paraId="7B57FD04"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150000/-</w:t>
            </w:r>
          </w:p>
        </w:tc>
        <w:tc>
          <w:tcPr>
            <w:tcW w:w="2394" w:type="dxa"/>
            <w:tcBorders>
              <w:top w:val="nil"/>
              <w:left w:val="nil"/>
              <w:bottom w:val="single" w:sz="8" w:space="0" w:color="auto"/>
              <w:right w:val="single" w:sz="8" w:space="0" w:color="auto"/>
            </w:tcBorders>
            <w:tcMar>
              <w:top w:w="0" w:type="dxa"/>
              <w:left w:w="108" w:type="dxa"/>
              <w:bottom w:w="0" w:type="dxa"/>
              <w:right w:w="108" w:type="dxa"/>
            </w:tcMar>
          </w:tcPr>
          <w:p w14:paraId="79928D71"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Rs. 150000/-</w:t>
            </w:r>
          </w:p>
        </w:tc>
      </w:tr>
    </w:tbl>
    <w:p w14:paraId="3F499AFB" w14:textId="77777777" w:rsidR="00D2740A" w:rsidRPr="00547D6D" w:rsidRDefault="00D2740A" w:rsidP="00D2740A">
      <w:pPr>
        <w:rPr>
          <w:rFonts w:asciiTheme="majorHAnsi" w:hAnsiTheme="majorHAnsi" w:cstheme="majorHAnsi"/>
        </w:rPr>
      </w:pPr>
    </w:p>
    <w:p w14:paraId="05CB6FD8" w14:textId="54F02260" w:rsidR="00D2740A" w:rsidRPr="00547D6D" w:rsidRDefault="00D2740A" w:rsidP="00547D6D">
      <w:pPr>
        <w:pStyle w:val="ListParagraph"/>
        <w:numPr>
          <w:ilvl w:val="0"/>
          <w:numId w:val="28"/>
        </w:numPr>
        <w:spacing w:before="240" w:after="120" w:line="240" w:lineRule="auto"/>
        <w:jc w:val="both"/>
        <w:rPr>
          <w:rFonts w:asciiTheme="majorHAnsi" w:hAnsiTheme="majorHAnsi" w:cstheme="majorHAnsi"/>
          <w:lang w:val="en-IN"/>
        </w:rPr>
      </w:pPr>
      <w:r w:rsidRPr="00547D6D">
        <w:rPr>
          <w:rFonts w:asciiTheme="majorHAnsi" w:hAnsiTheme="majorHAnsi" w:cstheme="majorHAnsi"/>
          <w:b/>
          <w:bCs/>
          <w:color w:val="212121"/>
          <w:u w:val="single"/>
        </w:rPr>
        <w:t>Advance for Bid Verification Charges (to be paid at Issue Opening Stage):</w:t>
      </w:r>
    </w:p>
    <w:tbl>
      <w:tblPr>
        <w:tblW w:w="8931" w:type="dxa"/>
        <w:tblInd w:w="-10" w:type="dxa"/>
        <w:tblCellMar>
          <w:left w:w="0" w:type="dxa"/>
          <w:right w:w="0" w:type="dxa"/>
        </w:tblCellMar>
        <w:tblLook w:val="04A0" w:firstRow="1" w:lastRow="0" w:firstColumn="1" w:lastColumn="0" w:noHBand="0" w:noVBand="1"/>
      </w:tblPr>
      <w:tblGrid>
        <w:gridCol w:w="1843"/>
        <w:gridCol w:w="7088"/>
      </w:tblGrid>
      <w:tr w:rsidR="00D2740A" w:rsidRPr="00D2740A" w14:paraId="61457B2B" w14:textId="77777777" w:rsidTr="00ED6C57">
        <w:trPr>
          <w:trHeight w:val="879"/>
        </w:trPr>
        <w:tc>
          <w:tcPr>
            <w:tcW w:w="1843"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14:paraId="688E7115" w14:textId="77777777" w:rsidR="00D2740A" w:rsidRPr="00547D6D" w:rsidRDefault="00D2740A" w:rsidP="00ED6C57">
            <w:pPr>
              <w:jc w:val="both"/>
              <w:rPr>
                <w:rFonts w:asciiTheme="majorHAnsi" w:hAnsiTheme="majorHAnsi" w:cstheme="majorHAnsi"/>
              </w:rPr>
            </w:pPr>
            <w:r w:rsidRPr="00547D6D">
              <w:rPr>
                <w:rFonts w:asciiTheme="majorHAnsi" w:hAnsiTheme="majorHAnsi" w:cstheme="majorHAnsi"/>
                <w:b/>
                <w:bCs/>
              </w:rPr>
              <w:t>Bid Verification Charges</w:t>
            </w:r>
          </w:p>
        </w:tc>
        <w:tc>
          <w:tcPr>
            <w:tcW w:w="708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B9514A3" w14:textId="77777777" w:rsidR="00D2740A" w:rsidRPr="00547D6D" w:rsidRDefault="00D2740A" w:rsidP="00ED6C57">
            <w:pPr>
              <w:rPr>
                <w:rFonts w:asciiTheme="majorHAnsi" w:hAnsiTheme="majorHAnsi" w:cstheme="majorHAnsi"/>
              </w:rPr>
            </w:pPr>
            <w:r w:rsidRPr="00547D6D">
              <w:rPr>
                <w:rFonts w:asciiTheme="majorHAnsi" w:hAnsiTheme="majorHAnsi" w:cstheme="majorHAnsi"/>
              </w:rPr>
              <w:t xml:space="preserve">0.01% of the issue size subject to a minimum of Rs. 25,000/- and a maximum of Rs.50,00,000/- </w:t>
            </w:r>
            <w:r w:rsidRPr="00547D6D">
              <w:rPr>
                <w:rFonts w:asciiTheme="majorHAnsi" w:hAnsiTheme="majorHAnsi" w:cstheme="majorHAnsi"/>
                <w:b/>
                <w:bCs/>
              </w:rPr>
              <w:t>(to be transferred in HDFC Bank A/c no. 00600340005156)</w:t>
            </w:r>
          </w:p>
        </w:tc>
      </w:tr>
    </w:tbl>
    <w:p w14:paraId="4193052D" w14:textId="77777777" w:rsidR="00D2740A" w:rsidRPr="00547D6D" w:rsidRDefault="00D2740A" w:rsidP="00D2740A">
      <w:pPr>
        <w:rPr>
          <w:rFonts w:asciiTheme="majorHAnsi" w:hAnsiTheme="majorHAnsi" w:cstheme="majorHAnsi"/>
        </w:rPr>
      </w:pPr>
    </w:p>
    <w:p w14:paraId="403A600C" w14:textId="6CAD8752" w:rsidR="00D2740A" w:rsidRPr="00547D6D" w:rsidRDefault="00D2740A" w:rsidP="00547D6D">
      <w:pPr>
        <w:pStyle w:val="ListParagraph"/>
        <w:numPr>
          <w:ilvl w:val="0"/>
          <w:numId w:val="28"/>
        </w:numPr>
        <w:spacing w:before="240" w:after="120" w:line="240" w:lineRule="auto"/>
        <w:jc w:val="both"/>
        <w:rPr>
          <w:rFonts w:asciiTheme="majorHAnsi" w:hAnsiTheme="majorHAnsi" w:cstheme="majorHAnsi"/>
          <w:b/>
          <w:bCs/>
          <w:color w:val="212121"/>
          <w:u w:val="single"/>
        </w:rPr>
      </w:pPr>
      <w:r w:rsidRPr="00547D6D">
        <w:rPr>
          <w:rFonts w:asciiTheme="majorHAnsi" w:hAnsiTheme="majorHAnsi" w:cstheme="majorHAnsi"/>
          <w:b/>
          <w:bCs/>
          <w:color w:val="212121"/>
          <w:u w:val="single"/>
        </w:rPr>
        <w:t xml:space="preserve">1% Security Deposit (To be paid at Issue Opening Stage) </w:t>
      </w:r>
    </w:p>
    <w:p w14:paraId="24C5A7D2" w14:textId="1A8377E4" w:rsidR="00D2740A" w:rsidRPr="00547D6D" w:rsidRDefault="00D2740A" w:rsidP="00D2740A">
      <w:pPr>
        <w:pStyle w:val="ListParagraph"/>
        <w:spacing w:before="240" w:after="120" w:line="240" w:lineRule="auto"/>
        <w:ind w:left="0"/>
        <w:jc w:val="both"/>
        <w:rPr>
          <w:rFonts w:asciiTheme="majorHAnsi" w:hAnsiTheme="majorHAnsi" w:cstheme="majorHAnsi"/>
        </w:rPr>
      </w:pPr>
      <w:r w:rsidRPr="009645D0">
        <w:rPr>
          <w:rFonts w:asciiTheme="majorHAnsi" w:hAnsiTheme="majorHAnsi" w:cstheme="majorHAnsi"/>
        </w:rPr>
        <w:object w:dxaOrig="1534" w:dyaOrig="1001" w14:anchorId="4DC3E59A">
          <v:shape id="_x0000_i1027" type="#_x0000_t75" style="width:76.2pt;height:50.4pt" o:ole="">
            <v:imagedata r:id="rId13" o:title=""/>
          </v:shape>
          <o:OLEObject Type="Embed" ProgID="AcroExch.Document.11" ShapeID="_x0000_i1027" DrawAspect="Icon" ObjectID="_1654673174" r:id="rId14"/>
        </w:object>
      </w:r>
    </w:p>
    <w:p w14:paraId="63BAE47D" w14:textId="77777777" w:rsidR="001E17C4" w:rsidRPr="00547D6D" w:rsidRDefault="001E17C4" w:rsidP="001E17C4">
      <w:pPr>
        <w:pStyle w:val="ListParagraph"/>
        <w:spacing w:before="240" w:after="120" w:line="240" w:lineRule="auto"/>
        <w:ind w:left="420"/>
        <w:jc w:val="both"/>
        <w:rPr>
          <w:rFonts w:asciiTheme="majorHAnsi" w:hAnsiTheme="majorHAnsi" w:cstheme="majorHAnsi"/>
        </w:rPr>
      </w:pPr>
    </w:p>
    <w:p w14:paraId="13DC71DE" w14:textId="4C7508C7" w:rsidR="001E17C4" w:rsidRPr="00547D6D" w:rsidRDefault="001E17C4" w:rsidP="00547D6D">
      <w:pPr>
        <w:pStyle w:val="ListParagraph"/>
        <w:numPr>
          <w:ilvl w:val="0"/>
          <w:numId w:val="28"/>
        </w:numPr>
        <w:spacing w:before="240" w:after="120" w:line="240" w:lineRule="auto"/>
        <w:jc w:val="both"/>
        <w:rPr>
          <w:rFonts w:asciiTheme="majorHAnsi" w:hAnsiTheme="majorHAnsi" w:cstheme="majorHAnsi"/>
          <w:b/>
          <w:bCs/>
          <w:color w:val="212121"/>
          <w:u w:val="single"/>
        </w:rPr>
      </w:pPr>
      <w:r w:rsidRPr="00547D6D">
        <w:rPr>
          <w:rFonts w:asciiTheme="majorHAnsi" w:hAnsiTheme="majorHAnsi" w:cstheme="majorHAnsi"/>
          <w:b/>
          <w:bCs/>
          <w:color w:val="212121"/>
          <w:u w:val="single"/>
        </w:rPr>
        <w:t>Annual fee:</w:t>
      </w:r>
      <w:r w:rsidR="00D2740A" w:rsidRPr="00547D6D">
        <w:rPr>
          <w:rFonts w:asciiTheme="majorHAnsi" w:hAnsiTheme="majorHAnsi" w:cstheme="majorHAnsi"/>
          <w:b/>
          <w:bCs/>
          <w:color w:val="212121"/>
          <w:u w:val="single"/>
        </w:rPr>
        <w:t xml:space="preserve"> (to be transferred in HDFC Bank A/c no. 00600340005156)</w:t>
      </w:r>
    </w:p>
    <w:p w14:paraId="33DB91D3" w14:textId="2E0CB98B" w:rsidR="0008367D" w:rsidRDefault="001E17C4">
      <w:pPr>
        <w:spacing w:line="240" w:lineRule="atLeast"/>
        <w:jc w:val="both"/>
        <w:rPr>
          <w:rFonts w:asciiTheme="majorHAnsi" w:hAnsiTheme="majorHAnsi" w:cstheme="majorHAnsi"/>
        </w:rPr>
      </w:pPr>
      <w:r w:rsidRPr="00547D6D">
        <w:rPr>
          <w:rFonts w:asciiTheme="majorHAnsi" w:hAnsiTheme="majorHAnsi" w:cstheme="majorHAnsi"/>
        </w:rPr>
        <w:t>The Annual Fees is Rs 25,000/- or 0.01% of full market capitalization</w:t>
      </w:r>
      <w:r w:rsidR="001D69E5">
        <w:rPr>
          <w:rFonts w:asciiTheme="majorHAnsi" w:hAnsiTheme="majorHAnsi" w:cstheme="majorHAnsi"/>
        </w:rPr>
        <w:t xml:space="preserve"> (Post Issue Shares Multiply with Issue Price)</w:t>
      </w:r>
      <w:r w:rsidRPr="00547D6D">
        <w:rPr>
          <w:rFonts w:asciiTheme="majorHAnsi" w:hAnsiTheme="majorHAnsi" w:cstheme="majorHAnsi"/>
        </w:rPr>
        <w:t xml:space="preserve">, whichever is higher. </w:t>
      </w:r>
    </w:p>
    <w:p w14:paraId="356A4847" w14:textId="77777777" w:rsidR="0008367D" w:rsidRDefault="0008367D">
      <w:pPr>
        <w:spacing w:line="240" w:lineRule="atLeast"/>
        <w:jc w:val="both"/>
        <w:rPr>
          <w:rFonts w:asciiTheme="majorHAnsi" w:hAnsiTheme="majorHAnsi" w:cstheme="majorHAnsi"/>
        </w:rPr>
      </w:pPr>
    </w:p>
    <w:p w14:paraId="20262BDD" w14:textId="77777777" w:rsidR="0008367D" w:rsidRPr="00547D6D" w:rsidRDefault="0008367D">
      <w:pPr>
        <w:spacing w:line="240" w:lineRule="atLeast"/>
        <w:jc w:val="both"/>
        <w:rPr>
          <w:rFonts w:asciiTheme="majorHAnsi" w:hAnsiTheme="majorHAnsi" w:cstheme="majorHAnsi"/>
        </w:rPr>
      </w:pPr>
    </w:p>
    <w:p w14:paraId="0230F448" w14:textId="2BDF7446" w:rsidR="00D2740A" w:rsidRDefault="00D2740A" w:rsidP="00D2740A">
      <w:pPr>
        <w:rPr>
          <w:rFonts w:ascii="Arial" w:hAnsi="Arial" w:cs="Arial"/>
          <w:b/>
          <w:bCs/>
          <w:color w:val="212121"/>
          <w:u w:val="single"/>
        </w:rPr>
      </w:pPr>
    </w:p>
    <w:p w14:paraId="367C714E" w14:textId="77777777" w:rsidR="00D2740A" w:rsidRPr="00547D6D" w:rsidRDefault="00D2740A" w:rsidP="00D2740A">
      <w:pPr>
        <w:rPr>
          <w:rFonts w:ascii="Arial" w:hAnsi="Arial" w:cs="Arial"/>
          <w:b/>
          <w:bCs/>
          <w:color w:val="212121"/>
          <w:u w:val="single"/>
        </w:rPr>
      </w:pPr>
    </w:p>
    <w:p w14:paraId="04E1BCA9" w14:textId="02F4C76A" w:rsidR="002C7668" w:rsidRDefault="003577BB">
      <w:pPr>
        <w:rPr>
          <w:rFonts w:cstheme="minorHAnsi"/>
        </w:rPr>
      </w:pPr>
      <w:r>
        <w:rPr>
          <w:rFonts w:cstheme="minorHAnsi"/>
        </w:rPr>
        <w:t xml:space="preserve"> </w:t>
      </w:r>
    </w:p>
    <w:p w14:paraId="22115B78" w14:textId="77777777" w:rsidR="001D69E5" w:rsidRPr="003577BB" w:rsidRDefault="001D69E5">
      <w:pPr>
        <w:rPr>
          <w:rFonts w:cstheme="minorHAnsi"/>
        </w:rPr>
      </w:pPr>
    </w:p>
    <w:p w14:paraId="698EAB14" w14:textId="77777777" w:rsidR="002C7668" w:rsidRPr="009F5B4D" w:rsidRDefault="002C7668" w:rsidP="002C7668">
      <w:pPr>
        <w:pStyle w:val="BodyTextIndent"/>
        <w:ind w:left="0"/>
        <w:rPr>
          <w:rFonts w:asciiTheme="minorHAnsi" w:hAnsiTheme="minorHAnsi" w:cstheme="minorHAnsi"/>
          <w:b/>
          <w:bCs/>
          <w:snapToGrid w:val="0"/>
          <w:color w:val="1F497D"/>
          <w:sz w:val="22"/>
          <w:szCs w:val="22"/>
        </w:rPr>
      </w:pPr>
      <w:r w:rsidRPr="009F5B4D">
        <w:rPr>
          <w:rFonts w:asciiTheme="minorHAnsi" w:hAnsiTheme="minorHAnsi" w:cstheme="minorHAnsi"/>
          <w:b/>
          <w:bCs/>
          <w:snapToGrid w:val="0"/>
          <w:color w:val="1F497D"/>
          <w:sz w:val="22"/>
          <w:szCs w:val="22"/>
        </w:rPr>
        <w:lastRenderedPageBreak/>
        <w:t>Annexure I</w:t>
      </w:r>
    </w:p>
    <w:p w14:paraId="630F60A8" w14:textId="77777777" w:rsidR="002C7668" w:rsidRPr="009F5B4D" w:rsidRDefault="002C7668" w:rsidP="002C7668">
      <w:pPr>
        <w:pStyle w:val="BodyTextIndent"/>
        <w:ind w:left="0"/>
        <w:rPr>
          <w:rFonts w:asciiTheme="minorHAnsi" w:hAnsiTheme="minorHAnsi" w:cstheme="minorHAnsi"/>
          <w:b/>
          <w:bCs/>
          <w:snapToGrid w:val="0"/>
          <w:color w:val="1F497D"/>
          <w:sz w:val="22"/>
          <w:szCs w:val="22"/>
        </w:rPr>
      </w:pPr>
      <w:r w:rsidRPr="009F5B4D">
        <w:rPr>
          <w:rFonts w:asciiTheme="minorHAnsi" w:hAnsiTheme="minorHAnsi" w:cstheme="minorHAnsi"/>
          <w:b/>
          <w:bCs/>
          <w:snapToGrid w:val="0"/>
          <w:color w:val="1F497D"/>
          <w:sz w:val="22"/>
          <w:szCs w:val="22"/>
        </w:rPr>
        <w:t xml:space="preserve">Format of the confirmation to be submitted by the </w:t>
      </w:r>
      <w:r w:rsidRPr="009F5B4D">
        <w:rPr>
          <w:rFonts w:asciiTheme="minorHAnsi" w:hAnsiTheme="minorHAnsi" w:cstheme="minorHAnsi"/>
          <w:b/>
          <w:bCs/>
          <w:snapToGrid w:val="0"/>
          <w:color w:val="1F497D"/>
          <w:sz w:val="22"/>
          <w:szCs w:val="22"/>
          <w:u w:val="single"/>
        </w:rPr>
        <w:t>Statutory Auditors</w:t>
      </w:r>
      <w:r w:rsidRPr="009F5B4D">
        <w:rPr>
          <w:rFonts w:asciiTheme="minorHAnsi" w:hAnsiTheme="minorHAnsi" w:cstheme="minorHAnsi"/>
          <w:b/>
          <w:bCs/>
          <w:snapToGrid w:val="0"/>
          <w:color w:val="1F497D"/>
          <w:sz w:val="22"/>
          <w:szCs w:val="22"/>
        </w:rPr>
        <w:t xml:space="preserve"> on their letterhead:</w:t>
      </w:r>
    </w:p>
    <w:p w14:paraId="5FFBEEE3" w14:textId="77777777" w:rsidR="002C7668" w:rsidRPr="009F5B4D" w:rsidRDefault="002C7668" w:rsidP="002C7668">
      <w:pPr>
        <w:pStyle w:val="BodyTextIndent"/>
        <w:ind w:left="0"/>
        <w:rPr>
          <w:rFonts w:asciiTheme="minorHAnsi" w:hAnsiTheme="minorHAnsi" w:cstheme="minorHAnsi"/>
          <w:sz w:val="22"/>
          <w:szCs w:val="22"/>
        </w:rPr>
      </w:pPr>
    </w:p>
    <w:p w14:paraId="5F085CD8"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To,</w:t>
      </w:r>
    </w:p>
    <w:p w14:paraId="5EDEB743" w14:textId="77777777" w:rsidR="002C7668" w:rsidRPr="009F5B4D" w:rsidRDefault="002C7668" w:rsidP="002C7668">
      <w:pPr>
        <w:pStyle w:val="BodyTextIndent"/>
        <w:ind w:left="0"/>
        <w:rPr>
          <w:rFonts w:asciiTheme="minorHAnsi" w:hAnsiTheme="minorHAnsi" w:cstheme="minorHAnsi"/>
          <w:sz w:val="22"/>
          <w:szCs w:val="22"/>
        </w:rPr>
      </w:pPr>
    </w:p>
    <w:p w14:paraId="21297BA7" w14:textId="05A2078C" w:rsidR="002C7668" w:rsidRPr="009F5B4D" w:rsidRDefault="0098282E" w:rsidP="002C7668">
      <w:pPr>
        <w:pStyle w:val="BodyTextIndent"/>
        <w:ind w:left="0"/>
        <w:rPr>
          <w:rFonts w:asciiTheme="minorHAnsi" w:hAnsiTheme="minorHAnsi" w:cstheme="minorHAnsi"/>
          <w:sz w:val="22"/>
          <w:szCs w:val="22"/>
        </w:rPr>
      </w:pPr>
      <w:r>
        <w:rPr>
          <w:rFonts w:asciiTheme="minorHAnsi" w:hAnsiTheme="minorHAnsi" w:cstheme="minorHAnsi"/>
          <w:sz w:val="22"/>
          <w:szCs w:val="22"/>
        </w:rPr>
        <w:t xml:space="preserve">Chief </w:t>
      </w:r>
      <w:r w:rsidR="002C7668" w:rsidRPr="009F5B4D">
        <w:rPr>
          <w:rFonts w:asciiTheme="minorHAnsi" w:hAnsiTheme="minorHAnsi" w:cstheme="minorHAnsi"/>
          <w:sz w:val="22"/>
          <w:szCs w:val="22"/>
        </w:rPr>
        <w:t>General Manager,</w:t>
      </w:r>
    </w:p>
    <w:p w14:paraId="4F79883D"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Listing Operation,</w:t>
      </w:r>
    </w:p>
    <w:p w14:paraId="046C6C72"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BSE Limited,</w:t>
      </w:r>
    </w:p>
    <w:p w14:paraId="4E89148D"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P.J. Towers, Dalal Street,</w:t>
      </w:r>
    </w:p>
    <w:p w14:paraId="7BE63578"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Mumbai – 400 001.</w:t>
      </w:r>
    </w:p>
    <w:p w14:paraId="499E2B0A" w14:textId="77777777" w:rsidR="002C7668" w:rsidRPr="009F5B4D" w:rsidRDefault="002C7668" w:rsidP="002C7668">
      <w:pPr>
        <w:pStyle w:val="BodyTextIndent"/>
        <w:ind w:left="0"/>
        <w:rPr>
          <w:rFonts w:asciiTheme="minorHAnsi" w:hAnsiTheme="minorHAnsi" w:cstheme="minorHAnsi"/>
          <w:sz w:val="22"/>
          <w:szCs w:val="22"/>
        </w:rPr>
      </w:pPr>
    </w:p>
    <w:p w14:paraId="53E5EE95"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Dear Sir,</w:t>
      </w:r>
    </w:p>
    <w:p w14:paraId="36FE9CB3" w14:textId="77777777" w:rsidR="002C7668" w:rsidRPr="009F5B4D" w:rsidRDefault="002C7668" w:rsidP="002C7668">
      <w:pPr>
        <w:pStyle w:val="BodyTextIndent"/>
        <w:ind w:left="0"/>
        <w:rPr>
          <w:rFonts w:asciiTheme="minorHAnsi" w:hAnsiTheme="minorHAnsi" w:cstheme="minorHAnsi"/>
          <w:sz w:val="22"/>
          <w:szCs w:val="22"/>
        </w:rPr>
      </w:pPr>
    </w:p>
    <w:p w14:paraId="60CE5F4F" w14:textId="77777777" w:rsidR="002C7668" w:rsidRPr="009F5B4D" w:rsidRDefault="002C7668" w:rsidP="002C7668">
      <w:pPr>
        <w:pStyle w:val="BodyText"/>
        <w:ind w:left="540" w:hanging="540"/>
        <w:rPr>
          <w:rFonts w:cstheme="minorHAnsi"/>
        </w:rPr>
      </w:pPr>
      <w:r w:rsidRPr="009F5B4D">
        <w:rPr>
          <w:rFonts w:cstheme="minorHAnsi"/>
        </w:rPr>
        <w:t>Sub:</w:t>
      </w:r>
      <w:r w:rsidRPr="009F5B4D">
        <w:rPr>
          <w:rFonts w:cstheme="minorHAnsi"/>
        </w:rPr>
        <w:tab/>
        <w:t xml:space="preserve">Compliance Certificate of Sec 42(6) of the Companies Act 2013 for the Private placements made by “Name of the Company” on “all the dates of the allotment after 1/4/2014” </w:t>
      </w:r>
    </w:p>
    <w:p w14:paraId="682B4332" w14:textId="77777777" w:rsidR="002C7668" w:rsidRPr="009F5B4D" w:rsidRDefault="002C7668" w:rsidP="002C7668">
      <w:pPr>
        <w:jc w:val="both"/>
        <w:rPr>
          <w:rFonts w:cstheme="minorHAnsi"/>
        </w:rPr>
      </w:pPr>
    </w:p>
    <w:p w14:paraId="5EBDCBC6" w14:textId="77777777" w:rsidR="002C7668" w:rsidRPr="009F5B4D" w:rsidRDefault="002C7668" w:rsidP="002C7668">
      <w:pPr>
        <w:jc w:val="both"/>
        <w:rPr>
          <w:rFonts w:cstheme="minorHAnsi"/>
        </w:rPr>
      </w:pPr>
      <w:r w:rsidRPr="009F5B4D">
        <w:rPr>
          <w:rFonts w:cstheme="minorHAnsi"/>
        </w:rPr>
        <w:t>We, (Name of the Statutory Auditor), have verified the relevant records and documents of (name of the company) with respect to the captioned preferential allotment and certify that:</w:t>
      </w:r>
    </w:p>
    <w:p w14:paraId="323F5960" w14:textId="77777777" w:rsidR="002C7668" w:rsidRPr="009F5B4D" w:rsidRDefault="002C7668" w:rsidP="002C7668">
      <w:pPr>
        <w:widowControl w:val="0"/>
        <w:jc w:val="both"/>
        <w:rPr>
          <w:rFonts w:cstheme="minorHAnsi"/>
          <w:snapToGrid w:val="0"/>
        </w:rPr>
      </w:pPr>
    </w:p>
    <w:p w14:paraId="435487AC" w14:textId="77777777" w:rsidR="002C7668" w:rsidRPr="009F5B4D" w:rsidRDefault="002C7668" w:rsidP="002C7668">
      <w:pPr>
        <w:widowControl w:val="0"/>
        <w:numPr>
          <w:ilvl w:val="0"/>
          <w:numId w:val="15"/>
        </w:numPr>
        <w:spacing w:after="0" w:line="240" w:lineRule="auto"/>
        <w:jc w:val="both"/>
        <w:rPr>
          <w:rFonts w:cstheme="minorHAnsi"/>
          <w:snapToGrid w:val="0"/>
        </w:rPr>
      </w:pPr>
      <w:r w:rsidRPr="009F5B4D">
        <w:rPr>
          <w:rFonts w:cstheme="minorHAnsi"/>
          <w:snapToGrid w:val="0"/>
        </w:rPr>
        <w:t xml:space="preserve">The company has realized the Application/ Allotment Money aggregating to Rs._____________/- from the bank account of the respective allottees against the allotment of __________equity shares on or before </w:t>
      </w:r>
      <w:r w:rsidRPr="009F5B4D">
        <w:rPr>
          <w:rFonts w:cstheme="minorHAnsi"/>
          <w:snapToGrid w:val="0"/>
          <w:u w:val="single"/>
        </w:rPr>
        <w:t>(Date)</w:t>
      </w:r>
      <w:r w:rsidRPr="009F5B4D">
        <w:rPr>
          <w:rFonts w:cstheme="minorHAnsi"/>
          <w:snapToGrid w:val="0"/>
        </w:rPr>
        <w:t xml:space="preserve"> and there is no circulation of funds or mere passing of book entries in this regard.</w:t>
      </w:r>
    </w:p>
    <w:p w14:paraId="1CE5BC7C" w14:textId="77777777" w:rsidR="002C7668" w:rsidRPr="009F5B4D" w:rsidRDefault="002C7668" w:rsidP="002C7668">
      <w:pPr>
        <w:widowControl w:val="0"/>
        <w:spacing w:before="120" w:after="120"/>
        <w:jc w:val="both"/>
        <w:rPr>
          <w:rFonts w:cstheme="minorHAnsi"/>
          <w:snapToGrid w:val="0"/>
        </w:rPr>
      </w:pPr>
    </w:p>
    <w:p w14:paraId="347CA336" w14:textId="77777777" w:rsidR="002C7668" w:rsidRPr="009F5B4D" w:rsidRDefault="002C7668" w:rsidP="002C7668">
      <w:pPr>
        <w:widowControl w:val="0"/>
        <w:numPr>
          <w:ilvl w:val="0"/>
          <w:numId w:val="15"/>
        </w:numPr>
        <w:spacing w:before="120" w:after="120" w:line="240" w:lineRule="auto"/>
        <w:jc w:val="both"/>
        <w:rPr>
          <w:rFonts w:cstheme="minorHAnsi"/>
          <w:snapToGrid w:val="0"/>
        </w:rPr>
      </w:pPr>
      <w:r w:rsidRPr="009F5B4D">
        <w:rPr>
          <w:rFonts w:cstheme="minorHAnsi"/>
          <w:snapToGrid w:val="0"/>
        </w:rPr>
        <w:t>We further confirm that company is in compliance with sub-section (6) of Section 42 of the Companies Act 2013 and Rule 14 of the Companies (Prospectus and Allotment of Securities) Rules, 2014, and relevant documents, including records of Bank Account Statements of each allottee regarding subscription money received from their respective banks accounts, are maintained by the issuer.</w:t>
      </w:r>
    </w:p>
    <w:p w14:paraId="612F2AA7" w14:textId="77777777" w:rsidR="002C7668" w:rsidRPr="009F5B4D" w:rsidRDefault="002C7668" w:rsidP="002C7668">
      <w:pPr>
        <w:widowControl w:val="0"/>
        <w:spacing w:before="120" w:after="120"/>
        <w:jc w:val="both"/>
        <w:rPr>
          <w:rFonts w:cstheme="minorHAnsi"/>
          <w:snapToGrid w:val="0"/>
        </w:rPr>
      </w:pPr>
    </w:p>
    <w:p w14:paraId="698439F5" w14:textId="77777777" w:rsidR="002C7668" w:rsidRPr="009F5B4D" w:rsidRDefault="002C7668" w:rsidP="002C7668">
      <w:pPr>
        <w:jc w:val="both"/>
        <w:rPr>
          <w:rFonts w:cstheme="minorHAnsi"/>
        </w:rPr>
      </w:pPr>
      <w:r w:rsidRPr="009F5B4D">
        <w:rPr>
          <w:rFonts w:cstheme="minorHAnsi"/>
        </w:rPr>
        <w:t>For _</w:t>
      </w:r>
      <w:r w:rsidRPr="009F5B4D">
        <w:rPr>
          <w:rFonts w:cstheme="minorHAnsi"/>
          <w:u w:val="single"/>
        </w:rPr>
        <w:t>Name of the Auditor_</w:t>
      </w:r>
    </w:p>
    <w:p w14:paraId="10B05E6C" w14:textId="77777777" w:rsidR="002C7668" w:rsidRPr="009F5B4D" w:rsidRDefault="002C7668" w:rsidP="002C7668">
      <w:pPr>
        <w:jc w:val="both"/>
        <w:rPr>
          <w:rFonts w:cstheme="minorHAnsi"/>
        </w:rPr>
      </w:pPr>
    </w:p>
    <w:p w14:paraId="322B879B" w14:textId="77777777" w:rsidR="002C7668" w:rsidRPr="009F5B4D" w:rsidRDefault="002C7668" w:rsidP="002C7668">
      <w:pPr>
        <w:jc w:val="both"/>
        <w:rPr>
          <w:rFonts w:cstheme="minorHAnsi"/>
        </w:rPr>
      </w:pPr>
    </w:p>
    <w:p w14:paraId="4AFE1B53" w14:textId="77777777" w:rsidR="002C7668" w:rsidRPr="009F5B4D" w:rsidRDefault="002C7668" w:rsidP="002C7668">
      <w:pPr>
        <w:jc w:val="both"/>
        <w:rPr>
          <w:rFonts w:cstheme="minorHAnsi"/>
        </w:rPr>
      </w:pPr>
    </w:p>
    <w:p w14:paraId="116B2D13" w14:textId="77777777" w:rsidR="002C7668" w:rsidRPr="009F5B4D" w:rsidRDefault="002C7668" w:rsidP="002C7668">
      <w:pPr>
        <w:jc w:val="both"/>
        <w:rPr>
          <w:rFonts w:cstheme="minorHAnsi"/>
        </w:rPr>
      </w:pPr>
      <w:r w:rsidRPr="009F5B4D">
        <w:rPr>
          <w:rFonts w:cstheme="minorHAnsi"/>
        </w:rPr>
        <w:t>Name of Auditor</w:t>
      </w:r>
    </w:p>
    <w:p w14:paraId="57ACF749" w14:textId="77777777" w:rsidR="002C7668" w:rsidRPr="009F5B4D" w:rsidRDefault="002C7668" w:rsidP="002C7668">
      <w:pPr>
        <w:jc w:val="both"/>
        <w:rPr>
          <w:rFonts w:cstheme="minorHAnsi"/>
        </w:rPr>
      </w:pPr>
      <w:r w:rsidRPr="009F5B4D">
        <w:rPr>
          <w:rFonts w:cstheme="minorHAnsi"/>
        </w:rPr>
        <w:t>Membership No.</w:t>
      </w:r>
    </w:p>
    <w:p w14:paraId="4E091EE7" w14:textId="77777777" w:rsidR="002C7668" w:rsidRPr="009F5B4D" w:rsidRDefault="002C7668" w:rsidP="002C7668">
      <w:pPr>
        <w:jc w:val="both"/>
        <w:rPr>
          <w:rFonts w:cstheme="minorHAnsi"/>
        </w:rPr>
      </w:pPr>
      <w:r w:rsidRPr="009F5B4D">
        <w:rPr>
          <w:rFonts w:cstheme="minorHAnsi"/>
        </w:rPr>
        <w:t>Date:</w:t>
      </w:r>
    </w:p>
    <w:p w14:paraId="4EF35EF5" w14:textId="77777777" w:rsidR="002C7668" w:rsidRPr="009F5B4D" w:rsidRDefault="002C7668" w:rsidP="002C7668">
      <w:pPr>
        <w:rPr>
          <w:rFonts w:cstheme="minorHAnsi"/>
        </w:rPr>
      </w:pPr>
    </w:p>
    <w:p w14:paraId="34D70395" w14:textId="77777777" w:rsidR="002C7668" w:rsidRPr="009F5B4D" w:rsidRDefault="002C7668" w:rsidP="002C7668">
      <w:pPr>
        <w:pStyle w:val="BodyTextIndent"/>
        <w:ind w:left="0"/>
        <w:rPr>
          <w:rFonts w:asciiTheme="minorHAnsi" w:hAnsiTheme="minorHAnsi" w:cstheme="minorHAnsi"/>
          <w:b/>
          <w:bCs/>
          <w:snapToGrid w:val="0"/>
          <w:color w:val="1F497D"/>
          <w:sz w:val="22"/>
          <w:szCs w:val="22"/>
        </w:rPr>
      </w:pPr>
      <w:r w:rsidRPr="009F5B4D">
        <w:rPr>
          <w:rFonts w:asciiTheme="minorHAnsi" w:hAnsiTheme="minorHAnsi" w:cstheme="minorHAnsi"/>
          <w:b/>
          <w:bCs/>
          <w:snapToGrid w:val="0"/>
          <w:color w:val="1F497D"/>
          <w:sz w:val="22"/>
          <w:szCs w:val="22"/>
        </w:rPr>
        <w:lastRenderedPageBreak/>
        <w:t>Annexure II</w:t>
      </w:r>
    </w:p>
    <w:p w14:paraId="37B13695" w14:textId="77777777" w:rsidR="002C7668" w:rsidRPr="009F5B4D" w:rsidRDefault="002C7668" w:rsidP="002C7668">
      <w:pPr>
        <w:pStyle w:val="BodyTextIndent"/>
        <w:ind w:left="0"/>
        <w:rPr>
          <w:rFonts w:asciiTheme="minorHAnsi" w:hAnsiTheme="minorHAnsi" w:cstheme="minorHAnsi"/>
          <w:b/>
          <w:bCs/>
          <w:snapToGrid w:val="0"/>
          <w:color w:val="1F497D"/>
          <w:sz w:val="22"/>
          <w:szCs w:val="22"/>
        </w:rPr>
      </w:pPr>
    </w:p>
    <w:p w14:paraId="2487C899" w14:textId="77777777" w:rsidR="002C7668" w:rsidRPr="009F5B4D" w:rsidRDefault="002C7668" w:rsidP="002C7668">
      <w:pPr>
        <w:pStyle w:val="BodyTextIndent"/>
        <w:ind w:left="0"/>
        <w:rPr>
          <w:rFonts w:asciiTheme="minorHAnsi" w:hAnsiTheme="minorHAnsi" w:cstheme="minorHAnsi"/>
          <w:b/>
          <w:bCs/>
          <w:snapToGrid w:val="0"/>
          <w:color w:val="1F497D"/>
          <w:sz w:val="22"/>
          <w:szCs w:val="22"/>
        </w:rPr>
      </w:pPr>
      <w:r w:rsidRPr="009F5B4D">
        <w:rPr>
          <w:rFonts w:asciiTheme="minorHAnsi" w:hAnsiTheme="minorHAnsi" w:cstheme="minorHAnsi"/>
          <w:b/>
          <w:bCs/>
          <w:snapToGrid w:val="0"/>
          <w:color w:val="1F497D"/>
          <w:sz w:val="22"/>
          <w:szCs w:val="22"/>
        </w:rPr>
        <w:t xml:space="preserve">Format of the confirmation to be submitted by the </w:t>
      </w:r>
      <w:r w:rsidRPr="009F5B4D">
        <w:rPr>
          <w:rFonts w:asciiTheme="minorHAnsi" w:hAnsiTheme="minorHAnsi" w:cstheme="minorHAnsi"/>
          <w:b/>
          <w:bCs/>
          <w:snapToGrid w:val="0"/>
          <w:color w:val="1F497D"/>
          <w:sz w:val="22"/>
          <w:szCs w:val="22"/>
          <w:u w:val="single"/>
        </w:rPr>
        <w:t>Managing Director/ Company Secretary</w:t>
      </w:r>
      <w:r w:rsidRPr="009F5B4D">
        <w:rPr>
          <w:rFonts w:asciiTheme="minorHAnsi" w:hAnsiTheme="minorHAnsi" w:cstheme="minorHAnsi"/>
          <w:b/>
          <w:bCs/>
          <w:snapToGrid w:val="0"/>
          <w:color w:val="1F497D"/>
          <w:sz w:val="22"/>
          <w:szCs w:val="22"/>
        </w:rPr>
        <w:t xml:space="preserve"> on the letter head of the company:</w:t>
      </w:r>
    </w:p>
    <w:p w14:paraId="08276097" w14:textId="77777777" w:rsidR="002C7668" w:rsidRPr="009F5B4D" w:rsidRDefault="002C7668" w:rsidP="002C7668">
      <w:pPr>
        <w:pStyle w:val="BodyTextIndent"/>
        <w:ind w:left="0"/>
        <w:rPr>
          <w:rFonts w:asciiTheme="minorHAnsi" w:hAnsiTheme="minorHAnsi" w:cstheme="minorHAnsi"/>
          <w:b/>
          <w:bCs/>
          <w:sz w:val="22"/>
          <w:szCs w:val="22"/>
        </w:rPr>
      </w:pPr>
    </w:p>
    <w:p w14:paraId="69B12D83" w14:textId="77777777" w:rsidR="002C7668" w:rsidRPr="009F5B4D" w:rsidRDefault="002C7668" w:rsidP="002C7668">
      <w:pPr>
        <w:pStyle w:val="BodyTextIndent"/>
        <w:ind w:left="0"/>
        <w:rPr>
          <w:rFonts w:asciiTheme="minorHAnsi" w:hAnsiTheme="minorHAnsi" w:cstheme="minorHAnsi"/>
          <w:b/>
          <w:bCs/>
          <w:sz w:val="22"/>
          <w:szCs w:val="22"/>
        </w:rPr>
      </w:pPr>
    </w:p>
    <w:p w14:paraId="4D2BDE52"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To,</w:t>
      </w:r>
    </w:p>
    <w:p w14:paraId="26FCC090" w14:textId="77777777" w:rsidR="002C7668" w:rsidRPr="009F5B4D" w:rsidRDefault="002C7668" w:rsidP="002C7668">
      <w:pPr>
        <w:pStyle w:val="BodyTextIndent"/>
        <w:ind w:left="0"/>
        <w:rPr>
          <w:rFonts w:asciiTheme="minorHAnsi" w:hAnsiTheme="minorHAnsi" w:cstheme="minorHAnsi"/>
          <w:sz w:val="22"/>
          <w:szCs w:val="22"/>
        </w:rPr>
      </w:pPr>
    </w:p>
    <w:p w14:paraId="497426CF"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Sr. General Manager,</w:t>
      </w:r>
    </w:p>
    <w:p w14:paraId="0801AC84"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Listing Operation,</w:t>
      </w:r>
    </w:p>
    <w:p w14:paraId="43440B36"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BSE Limited,</w:t>
      </w:r>
    </w:p>
    <w:p w14:paraId="246EE67E"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P.J. Towers, Dalal Street,</w:t>
      </w:r>
    </w:p>
    <w:p w14:paraId="4D8D3B60"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Mumbai – 400 001.</w:t>
      </w:r>
    </w:p>
    <w:p w14:paraId="3E2BB648" w14:textId="77777777" w:rsidR="002C7668" w:rsidRPr="009F5B4D" w:rsidRDefault="002C7668" w:rsidP="002C7668">
      <w:pPr>
        <w:pStyle w:val="BodyTextIndent"/>
        <w:ind w:left="0"/>
        <w:rPr>
          <w:rFonts w:asciiTheme="minorHAnsi" w:hAnsiTheme="minorHAnsi" w:cstheme="minorHAnsi"/>
          <w:sz w:val="22"/>
          <w:szCs w:val="22"/>
        </w:rPr>
      </w:pPr>
    </w:p>
    <w:p w14:paraId="2DFCAAEB" w14:textId="77777777" w:rsidR="002C7668" w:rsidRPr="009F5B4D" w:rsidRDefault="002C7668" w:rsidP="002C7668">
      <w:pPr>
        <w:pStyle w:val="BodyTextIndent"/>
        <w:ind w:left="0"/>
        <w:rPr>
          <w:rFonts w:asciiTheme="minorHAnsi" w:hAnsiTheme="minorHAnsi" w:cstheme="minorHAnsi"/>
          <w:sz w:val="22"/>
          <w:szCs w:val="22"/>
        </w:rPr>
      </w:pPr>
    </w:p>
    <w:p w14:paraId="5135CD24" w14:textId="77777777" w:rsidR="002C7668" w:rsidRPr="009F5B4D" w:rsidRDefault="002C7668" w:rsidP="002C7668">
      <w:pPr>
        <w:pStyle w:val="BodyTextIndent"/>
        <w:ind w:left="0"/>
        <w:rPr>
          <w:rFonts w:asciiTheme="minorHAnsi" w:hAnsiTheme="minorHAnsi" w:cstheme="minorHAnsi"/>
          <w:sz w:val="22"/>
          <w:szCs w:val="22"/>
        </w:rPr>
      </w:pPr>
      <w:r w:rsidRPr="009F5B4D">
        <w:rPr>
          <w:rFonts w:asciiTheme="minorHAnsi" w:hAnsiTheme="minorHAnsi" w:cstheme="minorHAnsi"/>
          <w:sz w:val="22"/>
          <w:szCs w:val="22"/>
        </w:rPr>
        <w:t>Dear Sir,</w:t>
      </w:r>
    </w:p>
    <w:p w14:paraId="180BBAC4" w14:textId="77777777" w:rsidR="002C7668" w:rsidRPr="009F5B4D" w:rsidRDefault="002C7668" w:rsidP="002C7668">
      <w:pPr>
        <w:pStyle w:val="BodyTextIndent"/>
        <w:ind w:left="0"/>
        <w:rPr>
          <w:rFonts w:asciiTheme="minorHAnsi" w:hAnsiTheme="minorHAnsi" w:cstheme="minorHAnsi"/>
          <w:sz w:val="22"/>
          <w:szCs w:val="22"/>
        </w:rPr>
      </w:pPr>
    </w:p>
    <w:p w14:paraId="1508BF22" w14:textId="77777777" w:rsidR="002C7668" w:rsidRPr="009F5B4D" w:rsidRDefault="002C7668" w:rsidP="002C7668">
      <w:pPr>
        <w:pStyle w:val="BodyTextIndent"/>
        <w:ind w:left="0"/>
        <w:rPr>
          <w:rFonts w:asciiTheme="minorHAnsi" w:hAnsiTheme="minorHAnsi" w:cstheme="minorHAnsi"/>
          <w:sz w:val="22"/>
          <w:szCs w:val="22"/>
        </w:rPr>
      </w:pPr>
    </w:p>
    <w:p w14:paraId="0B992B3C" w14:textId="77777777" w:rsidR="002C7668" w:rsidRPr="009F5B4D" w:rsidRDefault="002C7668" w:rsidP="002C7668">
      <w:pPr>
        <w:pStyle w:val="BodyText"/>
        <w:ind w:left="540" w:hanging="540"/>
        <w:rPr>
          <w:rFonts w:cstheme="minorHAnsi"/>
        </w:rPr>
      </w:pPr>
      <w:r w:rsidRPr="009F5B4D">
        <w:rPr>
          <w:rFonts w:cstheme="minorHAnsi"/>
        </w:rPr>
        <w:t>Sub:</w:t>
      </w:r>
      <w:r w:rsidRPr="009F5B4D">
        <w:rPr>
          <w:rFonts w:cstheme="minorHAnsi"/>
        </w:rPr>
        <w:tab/>
        <w:t>Compliance Certificate of Sec 42 of the Companies Act 2013 for private placements made by the Company post April 1, 2014</w:t>
      </w:r>
    </w:p>
    <w:p w14:paraId="0E1C52E6" w14:textId="77777777" w:rsidR="002C7668" w:rsidRPr="009F5B4D" w:rsidRDefault="002C7668" w:rsidP="002C7668">
      <w:pPr>
        <w:widowControl w:val="0"/>
        <w:jc w:val="both"/>
        <w:rPr>
          <w:rFonts w:cstheme="minorHAnsi"/>
        </w:rPr>
      </w:pPr>
    </w:p>
    <w:p w14:paraId="6FA4FA93" w14:textId="77777777" w:rsidR="002C7668" w:rsidRPr="009F5B4D" w:rsidRDefault="002C7668" w:rsidP="002C7668">
      <w:pPr>
        <w:widowControl w:val="0"/>
        <w:jc w:val="both"/>
        <w:rPr>
          <w:rFonts w:cstheme="minorHAnsi"/>
        </w:rPr>
      </w:pPr>
      <w:r w:rsidRPr="009F5B4D">
        <w:rPr>
          <w:rFonts w:cstheme="minorHAnsi"/>
        </w:rPr>
        <w:t>I, (Managing Director/ Company Secretary) of the company hereby certify that:</w:t>
      </w:r>
    </w:p>
    <w:p w14:paraId="272DBC03" w14:textId="77777777" w:rsidR="002C7668" w:rsidRPr="009F5B4D" w:rsidRDefault="002C7668" w:rsidP="002C7668">
      <w:pPr>
        <w:widowControl w:val="0"/>
        <w:jc w:val="both"/>
        <w:rPr>
          <w:rFonts w:cstheme="minorHAnsi"/>
        </w:rPr>
      </w:pPr>
    </w:p>
    <w:p w14:paraId="20927411" w14:textId="77777777" w:rsidR="002C7668" w:rsidRPr="009F5B4D" w:rsidRDefault="002C7668" w:rsidP="002C7668">
      <w:pPr>
        <w:widowControl w:val="0"/>
        <w:numPr>
          <w:ilvl w:val="0"/>
          <w:numId w:val="16"/>
        </w:numPr>
        <w:spacing w:before="120" w:after="0" w:line="240" w:lineRule="auto"/>
        <w:jc w:val="both"/>
        <w:rPr>
          <w:rFonts w:cstheme="minorHAnsi"/>
        </w:rPr>
      </w:pPr>
      <w:r w:rsidRPr="009F5B4D">
        <w:rPr>
          <w:rFonts w:cstheme="minorHAnsi"/>
        </w:rPr>
        <w:t>the company has complied with all the provisions of Companies Act 2013 including Section 42, Section 62 of the Companies Act 2013 and Rule 14 of the Companies (Prospectus and Allotment of Securities) Rules, 2014.  Further the company has also complied with all the legal and statutory formalities for allotment of aforesaid equity shares issued on a preferential basis.</w:t>
      </w:r>
    </w:p>
    <w:p w14:paraId="2D7B73C3" w14:textId="77777777" w:rsidR="002C7668" w:rsidRPr="009F5B4D" w:rsidRDefault="002C7668" w:rsidP="002C7668">
      <w:pPr>
        <w:widowControl w:val="0"/>
        <w:numPr>
          <w:ilvl w:val="0"/>
          <w:numId w:val="16"/>
        </w:numPr>
        <w:spacing w:before="120" w:after="0" w:line="240" w:lineRule="auto"/>
        <w:jc w:val="both"/>
        <w:rPr>
          <w:rFonts w:cstheme="minorHAnsi"/>
        </w:rPr>
      </w:pPr>
      <w:r w:rsidRPr="009F5B4D">
        <w:rPr>
          <w:rFonts w:cstheme="minorHAnsi"/>
        </w:rPr>
        <w:t>Allotment of shares has been made only to such persons to whom offer / invitation was made</w:t>
      </w:r>
    </w:p>
    <w:p w14:paraId="7414D388" w14:textId="77777777" w:rsidR="002C7668" w:rsidRPr="009F5B4D" w:rsidRDefault="002C7668" w:rsidP="002C7668">
      <w:pPr>
        <w:widowControl w:val="0"/>
        <w:numPr>
          <w:ilvl w:val="0"/>
          <w:numId w:val="16"/>
        </w:numPr>
        <w:spacing w:before="120" w:after="0" w:line="240" w:lineRule="auto"/>
        <w:jc w:val="both"/>
        <w:rPr>
          <w:rFonts w:cstheme="minorHAnsi"/>
        </w:rPr>
      </w:pPr>
      <w:r w:rsidRPr="009F5B4D">
        <w:rPr>
          <w:rFonts w:cstheme="minorHAnsi"/>
        </w:rPr>
        <w:t>None of the allottee have been debarred from accessing the capital market or have been restrained by any regulatory authority from directly or indirectly acquiring the said securities</w:t>
      </w:r>
    </w:p>
    <w:p w14:paraId="5E04047C" w14:textId="38C50023" w:rsidR="002C7668" w:rsidRDefault="002C7668" w:rsidP="002C7668">
      <w:pPr>
        <w:widowControl w:val="0"/>
        <w:numPr>
          <w:ilvl w:val="0"/>
          <w:numId w:val="16"/>
        </w:numPr>
        <w:spacing w:before="120" w:after="0" w:line="240" w:lineRule="auto"/>
        <w:jc w:val="both"/>
        <w:rPr>
          <w:rFonts w:cstheme="minorHAnsi"/>
        </w:rPr>
      </w:pPr>
      <w:r w:rsidRPr="009F5B4D">
        <w:rPr>
          <w:rFonts w:cstheme="minorHAnsi"/>
        </w:rPr>
        <w:t>There is no restraint on the company by any regulatory authority from raising the capital or altering its capital structure in any manner.</w:t>
      </w:r>
    </w:p>
    <w:p w14:paraId="21B5CAFF" w14:textId="77777777" w:rsidR="00036C21" w:rsidRPr="00131179" w:rsidRDefault="00036C21" w:rsidP="00036C21">
      <w:pPr>
        <w:numPr>
          <w:ilvl w:val="0"/>
          <w:numId w:val="16"/>
        </w:numPr>
        <w:spacing w:before="120" w:after="0" w:line="240" w:lineRule="auto"/>
        <w:jc w:val="both"/>
        <w:rPr>
          <w:rFonts w:cstheme="minorHAnsi"/>
        </w:rPr>
      </w:pPr>
      <w:r w:rsidRPr="00131179">
        <w:rPr>
          <w:rFonts w:cstheme="minorHAnsi"/>
        </w:rPr>
        <w:t>None of the promoters or directors</w:t>
      </w:r>
      <w:r>
        <w:rPr>
          <w:rFonts w:cstheme="minorHAnsi"/>
        </w:rPr>
        <w:t xml:space="preserve"> </w:t>
      </w:r>
      <w:r w:rsidRPr="00131179">
        <w:rPr>
          <w:rFonts w:cstheme="minorHAnsi"/>
        </w:rPr>
        <w:t>of an issuer are fugitive economic offender</w:t>
      </w:r>
      <w:r>
        <w:rPr>
          <w:rFonts w:cstheme="minorHAnsi"/>
        </w:rPr>
        <w:t xml:space="preserve"> </w:t>
      </w:r>
      <w:r w:rsidRPr="0018011A">
        <w:rPr>
          <w:rFonts w:ascii="Arial" w:hAnsi="Arial" w:cs="Arial"/>
          <w:sz w:val="20"/>
        </w:rPr>
        <w:t>as defined under Regulation 2(1) (p) of</w:t>
      </w:r>
      <w:r>
        <w:rPr>
          <w:rFonts w:ascii="Arial" w:hAnsi="Arial" w:cs="Arial"/>
          <w:sz w:val="20"/>
        </w:rPr>
        <w:t xml:space="preserve"> SEBI (ICDR) Regulations, 2018.</w:t>
      </w:r>
    </w:p>
    <w:p w14:paraId="689DBB5F" w14:textId="77777777" w:rsidR="002C7668" w:rsidRPr="009F5B4D" w:rsidRDefault="002C7668" w:rsidP="002C7668">
      <w:pPr>
        <w:widowControl w:val="0"/>
        <w:ind w:right="-187"/>
        <w:jc w:val="both"/>
        <w:rPr>
          <w:rFonts w:cstheme="minorHAnsi"/>
        </w:rPr>
      </w:pPr>
    </w:p>
    <w:p w14:paraId="1607D4C4" w14:textId="6706F2C5" w:rsidR="002C7668" w:rsidRPr="009F5B4D" w:rsidRDefault="002C7668" w:rsidP="002C7668">
      <w:pPr>
        <w:widowControl w:val="0"/>
        <w:ind w:right="-187"/>
        <w:jc w:val="both"/>
        <w:rPr>
          <w:rFonts w:cstheme="minorHAnsi"/>
          <w:snapToGrid w:val="0"/>
        </w:rPr>
      </w:pPr>
      <w:r w:rsidRPr="009F5B4D">
        <w:rPr>
          <w:rFonts w:cstheme="minorHAnsi"/>
          <w:snapToGrid w:val="0"/>
        </w:rPr>
        <w:t>___________________________</w:t>
      </w:r>
    </w:p>
    <w:p w14:paraId="5870B8AA" w14:textId="77777777" w:rsidR="00FB5B65" w:rsidRDefault="002C7668" w:rsidP="002C7668">
      <w:pPr>
        <w:widowControl w:val="0"/>
        <w:ind w:right="-187"/>
        <w:jc w:val="both"/>
        <w:rPr>
          <w:rFonts w:cstheme="minorHAnsi"/>
        </w:rPr>
      </w:pPr>
      <w:r w:rsidRPr="009F5B4D">
        <w:rPr>
          <w:rFonts w:cstheme="minorHAnsi"/>
        </w:rPr>
        <w:t>Managing Director/ Company Secretary</w:t>
      </w:r>
    </w:p>
    <w:p w14:paraId="036C491B" w14:textId="109C54DF" w:rsidR="001E17C4" w:rsidRPr="009F5B4D" w:rsidRDefault="002C7668" w:rsidP="002C7668">
      <w:pPr>
        <w:widowControl w:val="0"/>
        <w:ind w:right="-187"/>
        <w:jc w:val="both"/>
        <w:rPr>
          <w:rFonts w:cstheme="minorHAnsi"/>
        </w:rPr>
      </w:pPr>
      <w:r w:rsidRPr="009F5B4D">
        <w:rPr>
          <w:rFonts w:cstheme="minorHAnsi"/>
        </w:rPr>
        <w:t>Date:</w:t>
      </w:r>
    </w:p>
    <w:sectPr w:rsidR="001E17C4" w:rsidRPr="009F5B4D">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8EAB5" w14:textId="77777777" w:rsidR="00657133" w:rsidRDefault="00657133" w:rsidP="00577521">
      <w:pPr>
        <w:spacing w:after="0" w:line="240" w:lineRule="auto"/>
      </w:pPr>
      <w:r>
        <w:separator/>
      </w:r>
    </w:p>
  </w:endnote>
  <w:endnote w:type="continuationSeparator" w:id="0">
    <w:p w14:paraId="5F70411C" w14:textId="77777777" w:rsidR="00657133" w:rsidRDefault="00657133" w:rsidP="00577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D8665" w14:textId="77777777" w:rsidR="00577521" w:rsidRDefault="005775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26441" w14:textId="4F48CD90" w:rsidR="00577521" w:rsidRDefault="00577521">
    <w:pPr>
      <w:pStyle w:val="Footer"/>
    </w:pPr>
    <w:r>
      <w:rPr>
        <w:noProof/>
      </w:rPr>
      <mc:AlternateContent>
        <mc:Choice Requires="wps">
          <w:drawing>
            <wp:anchor distT="0" distB="0" distL="114300" distR="114300" simplePos="0" relativeHeight="251659264" behindDoc="0" locked="0" layoutInCell="1" allowOverlap="1" wp14:anchorId="3702F3BE" wp14:editId="2629DC4B">
              <wp:simplePos x="0" y="0"/>
              <wp:positionH relativeFrom="column">
                <wp:posOffset>2372360</wp:posOffset>
              </wp:positionH>
              <wp:positionV relativeFrom="paragraph">
                <wp:posOffset>243840</wp:posOffset>
              </wp:positionV>
              <wp:extent cx="1422852" cy="254000"/>
              <wp:effectExtent l="0" t="0" r="0" b="0"/>
              <wp:wrapNone/>
              <wp:docPr id="1" name="expertsource_setting_footer"/>
              <wp:cNvGraphicFramePr/>
              <a:graphic xmlns:a="http://schemas.openxmlformats.org/drawingml/2006/main">
                <a:graphicData uri="http://schemas.microsoft.com/office/word/2010/wordprocessingShape">
                  <wps:wsp>
                    <wps:cNvSpPr txBox="1"/>
                    <wps:spPr>
                      <a:xfrm>
                        <a:off x="0" y="0"/>
                        <a:ext cx="1422852"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A10C88" w14:textId="3539F47B" w:rsidR="00577521" w:rsidRPr="00577521" w:rsidRDefault="00577521">
                          <w:pPr>
                            <w:rPr>
                              <w:rFonts w:ascii="Arial" w:hAnsi="Arial" w:cs="Arial"/>
                              <w:color w:val="8585FF"/>
                              <w:sz w:val="16"/>
                            </w:rPr>
                          </w:pPr>
                          <w:r w:rsidRPr="00577521">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02F3BE" id="_x0000_t202" coordsize="21600,21600" o:spt="202" path="m,l,21600r21600,l21600,xe">
              <v:stroke joinstyle="miter"/>
              <v:path gradientshapeok="t" o:connecttype="rect"/>
            </v:shapetype>
            <v:shape id="expertsource_setting_footer" o:spid="_x0000_s1026" type="#_x0000_t202" style="position:absolute;margin-left:186.8pt;margin-top:19.2pt;width:112.0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" filled="f" stroked="f" strokeweight=".5pt">
              <v:fill o:detectmouseclick="t"/>
              <v:textbox>
                <w:txbxContent>
                  <w:p w14:paraId="2EA10C88" w14:textId="3539F47B" w:rsidR="00577521" w:rsidRPr="00577521" w:rsidRDefault="00577521">
                    <w:pPr>
                      <w:rPr>
                        <w:rFonts w:ascii="Arial" w:hAnsi="Arial" w:cs="Arial"/>
                        <w:color w:val="8585FF"/>
                        <w:sz w:val="16"/>
                      </w:rPr>
                    </w:pPr>
                    <w:r w:rsidRPr="00577521">
                      <w:rPr>
                        <w:rFonts w:ascii="Arial" w:hAnsi="Arial" w:cs="Arial"/>
                        <w:color w:val="8585FF"/>
                        <w:sz w:val="16"/>
                      </w:rPr>
                      <w:t>BSE - INTERNAL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9D1B" w14:textId="77777777" w:rsidR="00577521" w:rsidRDefault="005775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7CDC" w14:textId="77777777" w:rsidR="00657133" w:rsidRDefault="00657133" w:rsidP="00577521">
      <w:pPr>
        <w:spacing w:after="0" w:line="240" w:lineRule="auto"/>
      </w:pPr>
      <w:r>
        <w:separator/>
      </w:r>
    </w:p>
  </w:footnote>
  <w:footnote w:type="continuationSeparator" w:id="0">
    <w:p w14:paraId="18949B34" w14:textId="77777777" w:rsidR="00657133" w:rsidRDefault="00657133" w:rsidP="00577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F02DD" w14:textId="77777777" w:rsidR="00577521" w:rsidRDefault="005775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3FB9B" w14:textId="77777777" w:rsidR="00577521" w:rsidRDefault="005775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5451" w14:textId="77777777" w:rsidR="00577521" w:rsidRDefault="00577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207C"/>
    <w:multiLevelType w:val="hybridMultilevel"/>
    <w:tmpl w:val="5592503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1A0159F"/>
    <w:multiLevelType w:val="hybridMultilevel"/>
    <w:tmpl w:val="0AE44958"/>
    <w:lvl w:ilvl="0" w:tplc="04090015">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785"/>
        </w:tabs>
        <w:ind w:left="785" w:hanging="360"/>
      </w:pPr>
    </w:lvl>
    <w:lvl w:ilvl="2" w:tplc="42761898">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402618C"/>
    <w:multiLevelType w:val="hybridMultilevel"/>
    <w:tmpl w:val="4238B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4446E1"/>
    <w:multiLevelType w:val="hybridMultilevel"/>
    <w:tmpl w:val="B2AAD93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6C4E91"/>
    <w:multiLevelType w:val="hybridMultilevel"/>
    <w:tmpl w:val="6A0A8064"/>
    <w:lvl w:ilvl="0" w:tplc="A928FA8C">
      <w:start w:val="1"/>
      <w:numFmt w:val="lowerLetter"/>
      <w:lvlText w:val="%1)"/>
      <w:lvlJc w:val="left"/>
      <w:pPr>
        <w:ind w:left="720" w:hanging="360"/>
      </w:pPr>
      <w:rPr>
        <w:rFonts w:asciiTheme="minorHAnsi" w:eastAsiaTheme="minorHAnsi" w:hAnsiTheme="minorHAnsi" w:cstheme="minorBidi"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F1971A1"/>
    <w:multiLevelType w:val="hybridMultilevel"/>
    <w:tmpl w:val="E86AE10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114F2561"/>
    <w:multiLevelType w:val="hybridMultilevel"/>
    <w:tmpl w:val="739479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4ED7A23"/>
    <w:multiLevelType w:val="hybridMultilevel"/>
    <w:tmpl w:val="C64AC2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8890650"/>
    <w:multiLevelType w:val="hybridMultilevel"/>
    <w:tmpl w:val="5592503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1A9A2D40"/>
    <w:multiLevelType w:val="hybridMultilevel"/>
    <w:tmpl w:val="6B120D7A"/>
    <w:lvl w:ilvl="0" w:tplc="680AB28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E0015C8"/>
    <w:multiLevelType w:val="hybridMultilevel"/>
    <w:tmpl w:val="DC065A30"/>
    <w:lvl w:ilvl="0" w:tplc="749AB63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E657A3"/>
    <w:multiLevelType w:val="hybridMultilevel"/>
    <w:tmpl w:val="632C0CA6"/>
    <w:lvl w:ilvl="0" w:tplc="7EB8BC7E">
      <w:start w:val="1"/>
      <w:numFmt w:val="lowerLetter"/>
      <w:lvlText w:val="%1."/>
      <w:lvlJc w:val="left"/>
      <w:pPr>
        <w:tabs>
          <w:tab w:val="num" w:pos="1004"/>
        </w:tabs>
        <w:ind w:left="1004" w:hanging="720"/>
      </w:pPr>
      <w:rPr>
        <w:rFonts w:hint="default"/>
        <w:strike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40DE34A0"/>
    <w:multiLevelType w:val="hybridMultilevel"/>
    <w:tmpl w:val="F7C87858"/>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755464"/>
    <w:multiLevelType w:val="hybridMultilevel"/>
    <w:tmpl w:val="5692BBBA"/>
    <w:lvl w:ilvl="0" w:tplc="30580822">
      <w:start w:val="5"/>
      <w:numFmt w:val="decimal"/>
      <w:lvlText w:val="%1"/>
      <w:lvlJc w:val="left"/>
      <w:pPr>
        <w:ind w:left="360" w:hanging="360"/>
      </w:pPr>
      <w:rPr>
        <w:rFonts w:eastAsia="Aria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4F11462"/>
    <w:multiLevelType w:val="hybridMultilevel"/>
    <w:tmpl w:val="621AE7B4"/>
    <w:lvl w:ilvl="0" w:tplc="63504D9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76F37F8"/>
    <w:multiLevelType w:val="hybridMultilevel"/>
    <w:tmpl w:val="739479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A8C3060"/>
    <w:multiLevelType w:val="hybridMultilevel"/>
    <w:tmpl w:val="A874E3B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C523A24"/>
    <w:multiLevelType w:val="hybridMultilevel"/>
    <w:tmpl w:val="7B281D8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B732347"/>
    <w:multiLevelType w:val="hybridMultilevel"/>
    <w:tmpl w:val="4ED480B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A8B46F58">
      <w:start w:val="10"/>
      <w:numFmt w:val="decimal"/>
      <w:lvlText w:val="%3"/>
      <w:lvlJc w:val="left"/>
      <w:pPr>
        <w:ind w:left="2340" w:hanging="360"/>
      </w:pPr>
      <w:rPr>
        <w:rFonts w:eastAsia="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F1E4B97"/>
    <w:multiLevelType w:val="hybridMultilevel"/>
    <w:tmpl w:val="CD3CFF0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084EE602">
      <w:start w:val="5"/>
      <w:numFmt w:val="decimal"/>
      <w:lvlText w:val="%3"/>
      <w:lvlJc w:val="left"/>
      <w:pPr>
        <w:ind w:left="2340" w:hanging="360"/>
      </w:pPr>
      <w:rPr>
        <w:rFonts w:eastAsia="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1040F14"/>
    <w:multiLevelType w:val="hybridMultilevel"/>
    <w:tmpl w:val="260E62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2826CA"/>
    <w:multiLevelType w:val="hybridMultilevel"/>
    <w:tmpl w:val="E62229FE"/>
    <w:lvl w:ilvl="0" w:tplc="82E045BE">
      <w:start w:val="5"/>
      <w:numFmt w:val="decimal"/>
      <w:lvlText w:val="%1"/>
      <w:lvlJc w:val="left"/>
      <w:pPr>
        <w:ind w:left="360" w:hanging="360"/>
      </w:pPr>
      <w:rPr>
        <w:rFonts w:eastAsia="Arial"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65065828"/>
    <w:multiLevelType w:val="hybridMultilevel"/>
    <w:tmpl w:val="169EF1B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4B46EE"/>
    <w:multiLevelType w:val="hybridMultilevel"/>
    <w:tmpl w:val="994EBB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564216"/>
    <w:multiLevelType w:val="hybridMultilevel"/>
    <w:tmpl w:val="2C1A31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5030ED"/>
    <w:multiLevelType w:val="hybridMultilevel"/>
    <w:tmpl w:val="5DE2316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76CD5523"/>
    <w:multiLevelType w:val="hybridMultilevel"/>
    <w:tmpl w:val="F87AE2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CAE6F5B"/>
    <w:multiLevelType w:val="hybridMultilevel"/>
    <w:tmpl w:val="A2E82052"/>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2"/>
  </w:num>
  <w:num w:numId="2">
    <w:abstractNumId w:val="18"/>
  </w:num>
  <w:num w:numId="3">
    <w:abstractNumId w:val="1"/>
  </w:num>
  <w:num w:numId="4">
    <w:abstractNumId w:val="21"/>
  </w:num>
  <w:num w:numId="5">
    <w:abstractNumId w:val="16"/>
  </w:num>
  <w:num w:numId="6">
    <w:abstractNumId w:val="13"/>
  </w:num>
  <w:num w:numId="7">
    <w:abstractNumId w:val="17"/>
  </w:num>
  <w:num w:numId="8">
    <w:abstractNumId w:val="25"/>
  </w:num>
  <w:num w:numId="9">
    <w:abstractNumId w:val="19"/>
  </w:num>
  <w:num w:numId="10">
    <w:abstractNumId w:val="3"/>
  </w:num>
  <w:num w:numId="11">
    <w:abstractNumId w:val="27"/>
  </w:num>
  <w:num w:numId="12">
    <w:abstractNumId w:val="5"/>
  </w:num>
  <w:num w:numId="13">
    <w:abstractNumId w:val="0"/>
  </w:num>
  <w:num w:numId="14">
    <w:abstractNumId w:val="11"/>
  </w:num>
  <w:num w:numId="15">
    <w:abstractNumId w:val="20"/>
  </w:num>
  <w:num w:numId="16">
    <w:abstractNumId w:val="7"/>
  </w:num>
  <w:num w:numId="17">
    <w:abstractNumId w:val="9"/>
  </w:num>
  <w:num w:numId="18">
    <w:abstractNumId w:val="6"/>
  </w:num>
  <w:num w:numId="19">
    <w:abstractNumId w:val="10"/>
  </w:num>
  <w:num w:numId="20">
    <w:abstractNumId w:val="15"/>
  </w:num>
  <w:num w:numId="21">
    <w:abstractNumId w:val="4"/>
  </w:num>
  <w:num w:numId="22">
    <w:abstractNumId w:val="23"/>
  </w:num>
  <w:num w:numId="23">
    <w:abstractNumId w:val="2"/>
  </w:num>
  <w:num w:numId="24">
    <w:abstractNumId w:val="24"/>
  </w:num>
  <w:num w:numId="25">
    <w:abstractNumId w:val="26"/>
  </w:num>
  <w:num w:numId="26">
    <w:abstractNumId w:val="14"/>
  </w:num>
  <w:num w:numId="27">
    <w:abstractNumId w:val="12"/>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t Prajapati">
    <w15:presenceInfo w15:providerId="AD" w15:userId="S::Amit.Prajapati@mkttech.in::ccc22433-3a7e-4849-85a3-87cbca05e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6A1"/>
    <w:rsid w:val="00036C21"/>
    <w:rsid w:val="00057FC9"/>
    <w:rsid w:val="0008367D"/>
    <w:rsid w:val="00083953"/>
    <w:rsid w:val="000B1625"/>
    <w:rsid w:val="000C2498"/>
    <w:rsid w:val="000C4374"/>
    <w:rsid w:val="000C5FD7"/>
    <w:rsid w:val="001339DC"/>
    <w:rsid w:val="00136BB1"/>
    <w:rsid w:val="001A5BB2"/>
    <w:rsid w:val="001D69E5"/>
    <w:rsid w:val="001E17C4"/>
    <w:rsid w:val="00204B85"/>
    <w:rsid w:val="0021152B"/>
    <w:rsid w:val="00213D31"/>
    <w:rsid w:val="002974F5"/>
    <w:rsid w:val="002B29B7"/>
    <w:rsid w:val="002C7668"/>
    <w:rsid w:val="002F423B"/>
    <w:rsid w:val="003367EE"/>
    <w:rsid w:val="003577BB"/>
    <w:rsid w:val="00370402"/>
    <w:rsid w:val="00383865"/>
    <w:rsid w:val="0042003E"/>
    <w:rsid w:val="00437F0C"/>
    <w:rsid w:val="0047252E"/>
    <w:rsid w:val="004B1ADE"/>
    <w:rsid w:val="004C18FC"/>
    <w:rsid w:val="00547D6D"/>
    <w:rsid w:val="0055650C"/>
    <w:rsid w:val="00577521"/>
    <w:rsid w:val="00583591"/>
    <w:rsid w:val="005D3B9E"/>
    <w:rsid w:val="0060536F"/>
    <w:rsid w:val="00617D11"/>
    <w:rsid w:val="00657133"/>
    <w:rsid w:val="006F4A7B"/>
    <w:rsid w:val="00717BD0"/>
    <w:rsid w:val="00764273"/>
    <w:rsid w:val="00810443"/>
    <w:rsid w:val="008546A1"/>
    <w:rsid w:val="0086578C"/>
    <w:rsid w:val="00867A40"/>
    <w:rsid w:val="008E54AA"/>
    <w:rsid w:val="008E684A"/>
    <w:rsid w:val="0090578F"/>
    <w:rsid w:val="009645D0"/>
    <w:rsid w:val="0098282E"/>
    <w:rsid w:val="009A6DD3"/>
    <w:rsid w:val="009B238D"/>
    <w:rsid w:val="009F5B4D"/>
    <w:rsid w:val="00A27FF7"/>
    <w:rsid w:val="00A61F35"/>
    <w:rsid w:val="00AD3FFA"/>
    <w:rsid w:val="00AE3C1F"/>
    <w:rsid w:val="00AE5D66"/>
    <w:rsid w:val="00B02FFC"/>
    <w:rsid w:val="00B55B70"/>
    <w:rsid w:val="00B82313"/>
    <w:rsid w:val="00C44641"/>
    <w:rsid w:val="00CB3159"/>
    <w:rsid w:val="00D20045"/>
    <w:rsid w:val="00D2740A"/>
    <w:rsid w:val="00D64BEA"/>
    <w:rsid w:val="00DA6581"/>
    <w:rsid w:val="00E312C2"/>
    <w:rsid w:val="00E55404"/>
    <w:rsid w:val="00E67524"/>
    <w:rsid w:val="00E8072F"/>
    <w:rsid w:val="00EF5DC1"/>
    <w:rsid w:val="00F031A6"/>
    <w:rsid w:val="00F401A4"/>
    <w:rsid w:val="00F77B6D"/>
    <w:rsid w:val="00F81538"/>
    <w:rsid w:val="00F9186B"/>
    <w:rsid w:val="00FB4CA7"/>
    <w:rsid w:val="00FB5B65"/>
    <w:rsid w:val="00FB746F"/>
    <w:rsid w:val="00FE0F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F68D1"/>
  <w15:chartTrackingRefBased/>
  <w15:docId w15:val="{F53C5528-B9B2-4126-86A4-D79BB798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3B9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B9E"/>
    <w:pPr>
      <w:ind w:left="720"/>
      <w:contextualSpacing/>
    </w:pPr>
  </w:style>
  <w:style w:type="paragraph" w:styleId="BodyTextIndent">
    <w:name w:val="Body Text Indent"/>
    <w:basedOn w:val="Normal"/>
    <w:link w:val="BodyTextIndentChar"/>
    <w:uiPriority w:val="99"/>
    <w:rsid w:val="005D3B9E"/>
    <w:pPr>
      <w:autoSpaceDE w:val="0"/>
      <w:autoSpaceDN w:val="0"/>
      <w:adjustRightInd w:val="0"/>
      <w:spacing w:after="0" w:line="360" w:lineRule="atLeast"/>
      <w:ind w:left="360"/>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5D3B9E"/>
    <w:rPr>
      <w:rFonts w:ascii="Times New Roman" w:eastAsia="Times New Roman" w:hAnsi="Times New Roman" w:cs="Times New Roman"/>
      <w:sz w:val="24"/>
      <w:szCs w:val="24"/>
      <w:lang w:val="en-US"/>
    </w:rPr>
  </w:style>
  <w:style w:type="paragraph" w:styleId="Footer">
    <w:name w:val="footer"/>
    <w:basedOn w:val="Normal"/>
    <w:link w:val="FooterChar"/>
    <w:uiPriority w:val="99"/>
    <w:rsid w:val="001E17C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E17C4"/>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252E"/>
    <w:rPr>
      <w:sz w:val="16"/>
      <w:szCs w:val="16"/>
    </w:rPr>
  </w:style>
  <w:style w:type="paragraph" w:styleId="CommentText">
    <w:name w:val="annotation text"/>
    <w:basedOn w:val="Normal"/>
    <w:link w:val="CommentTextChar"/>
    <w:uiPriority w:val="99"/>
    <w:semiHidden/>
    <w:unhideWhenUsed/>
    <w:rsid w:val="0047252E"/>
    <w:pPr>
      <w:spacing w:line="240" w:lineRule="auto"/>
    </w:pPr>
    <w:rPr>
      <w:sz w:val="20"/>
      <w:szCs w:val="20"/>
    </w:rPr>
  </w:style>
  <w:style w:type="character" w:customStyle="1" w:styleId="CommentTextChar">
    <w:name w:val="Comment Text Char"/>
    <w:basedOn w:val="DefaultParagraphFont"/>
    <w:link w:val="CommentText"/>
    <w:uiPriority w:val="99"/>
    <w:semiHidden/>
    <w:rsid w:val="0047252E"/>
    <w:rPr>
      <w:sz w:val="20"/>
      <w:szCs w:val="20"/>
      <w:lang w:val="en-US"/>
    </w:rPr>
  </w:style>
  <w:style w:type="paragraph" w:styleId="CommentSubject">
    <w:name w:val="annotation subject"/>
    <w:basedOn w:val="CommentText"/>
    <w:next w:val="CommentText"/>
    <w:link w:val="CommentSubjectChar"/>
    <w:uiPriority w:val="99"/>
    <w:semiHidden/>
    <w:unhideWhenUsed/>
    <w:rsid w:val="0047252E"/>
    <w:rPr>
      <w:b/>
      <w:bCs/>
    </w:rPr>
  </w:style>
  <w:style w:type="character" w:customStyle="1" w:styleId="CommentSubjectChar">
    <w:name w:val="Comment Subject Char"/>
    <w:basedOn w:val="CommentTextChar"/>
    <w:link w:val="CommentSubject"/>
    <w:uiPriority w:val="99"/>
    <w:semiHidden/>
    <w:rsid w:val="0047252E"/>
    <w:rPr>
      <w:b/>
      <w:bCs/>
      <w:sz w:val="20"/>
      <w:szCs w:val="20"/>
      <w:lang w:val="en-US"/>
    </w:rPr>
  </w:style>
  <w:style w:type="paragraph" w:styleId="BalloonText">
    <w:name w:val="Balloon Text"/>
    <w:basedOn w:val="Normal"/>
    <w:link w:val="BalloonTextChar"/>
    <w:uiPriority w:val="99"/>
    <w:semiHidden/>
    <w:unhideWhenUsed/>
    <w:rsid w:val="004725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52E"/>
    <w:rPr>
      <w:rFonts w:ascii="Segoe UI" w:hAnsi="Segoe UI" w:cs="Segoe UI"/>
      <w:sz w:val="18"/>
      <w:szCs w:val="18"/>
      <w:lang w:val="en-US"/>
    </w:rPr>
  </w:style>
  <w:style w:type="paragraph" w:styleId="BodyText">
    <w:name w:val="Body Text"/>
    <w:basedOn w:val="Normal"/>
    <w:link w:val="BodyTextChar"/>
    <w:uiPriority w:val="99"/>
    <w:semiHidden/>
    <w:unhideWhenUsed/>
    <w:rsid w:val="002C7668"/>
    <w:pPr>
      <w:spacing w:after="120"/>
    </w:pPr>
  </w:style>
  <w:style w:type="character" w:customStyle="1" w:styleId="BodyTextChar">
    <w:name w:val="Body Text Char"/>
    <w:basedOn w:val="DefaultParagraphFont"/>
    <w:link w:val="BodyText"/>
    <w:uiPriority w:val="99"/>
    <w:semiHidden/>
    <w:rsid w:val="002C7668"/>
    <w:rPr>
      <w:lang w:val="en-US"/>
    </w:rPr>
  </w:style>
  <w:style w:type="paragraph" w:styleId="Header">
    <w:name w:val="header"/>
    <w:basedOn w:val="Normal"/>
    <w:link w:val="HeaderChar"/>
    <w:uiPriority w:val="99"/>
    <w:unhideWhenUsed/>
    <w:rsid w:val="005775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752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5060">
      <w:bodyDiv w:val="1"/>
      <w:marLeft w:val="0"/>
      <w:marRight w:val="0"/>
      <w:marTop w:val="0"/>
      <w:marBottom w:val="0"/>
      <w:divBdr>
        <w:top w:val="none" w:sz="0" w:space="0" w:color="auto"/>
        <w:left w:val="none" w:sz="0" w:space="0" w:color="auto"/>
        <w:bottom w:val="none" w:sz="0" w:space="0" w:color="auto"/>
        <w:right w:val="none" w:sz="0" w:space="0" w:color="auto"/>
      </w:divBdr>
    </w:div>
    <w:div w:id="656492548">
      <w:bodyDiv w:val="1"/>
      <w:marLeft w:val="0"/>
      <w:marRight w:val="0"/>
      <w:marTop w:val="0"/>
      <w:marBottom w:val="0"/>
      <w:divBdr>
        <w:top w:val="none" w:sz="0" w:space="0" w:color="auto"/>
        <w:left w:val="none" w:sz="0" w:space="0" w:color="auto"/>
        <w:bottom w:val="none" w:sz="0" w:space="0" w:color="auto"/>
        <w:right w:val="none" w:sz="0" w:space="0" w:color="auto"/>
      </w:divBdr>
    </w:div>
    <w:div w:id="1331832039">
      <w:bodyDiv w:val="1"/>
      <w:marLeft w:val="0"/>
      <w:marRight w:val="0"/>
      <w:marTop w:val="0"/>
      <w:marBottom w:val="0"/>
      <w:divBdr>
        <w:top w:val="none" w:sz="0" w:space="0" w:color="auto"/>
        <w:left w:val="none" w:sz="0" w:space="0" w:color="auto"/>
        <w:bottom w:val="none" w:sz="0" w:space="0" w:color="auto"/>
        <w:right w:val="none" w:sz="0" w:space="0" w:color="auto"/>
      </w:divBdr>
    </w:div>
    <w:div w:id="139211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1</SNO>
  <KDate>2020-06-26 10:40:03</KDate>
  <Classification>BSE - INTERNAL</Classification>
  <HostName>BSEF17ED108</HostName>
  <Domain_User>BSELTD/amit.prajapati</Domain_User>
  <IPAdd>10.228.8.108</IPAdd>
  <FilePath>C:\Users\Amit.Prajapati\AppData\Local\Temp\Temp1_Checklist_for_Listing_on_SME_Platform.zip\In Principal_SME IPO_ICDR 2018.docx</FilePath>
  <KID>F4939FF3CAEA637287648037369188</KID>
  <UniqueName/>
  <Suggested/>
  <Justification/>
</Klassif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BEB57-0B41-42A8-88BA-79657B334E1C}">
  <ds:schemaRefs/>
</ds:datastoreItem>
</file>

<file path=customXml/itemProps2.xml><?xml version="1.0" encoding="utf-8"?>
<ds:datastoreItem xmlns:ds="http://schemas.openxmlformats.org/officeDocument/2006/customXml" ds:itemID="{17D7A0B2-F509-4FF1-A5C8-AF94DE49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 Khandelwal</dc:creator>
  <cp:keywords/>
  <dc:description/>
  <cp:lastModifiedBy>Amit Prajapati</cp:lastModifiedBy>
  <cp:revision>2</cp:revision>
  <dcterms:created xsi:type="dcterms:W3CDTF">2020-06-26T05:10:00Z</dcterms:created>
  <dcterms:modified xsi:type="dcterms:W3CDTF">2020-06-26T05:10:00Z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F4939FF3CAEA637287648037369188</vt:lpwstr>
  </property>
</Properties>
</file>